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0F35C5" w:rsidRDefault="00022E62" w:rsidP="00022E62">
      <w:pPr>
        <w:pStyle w:val="a3"/>
        <w:tabs>
          <w:tab w:val="right" w:pos="10440"/>
          <w:tab w:val="right" w:pos="13323"/>
        </w:tabs>
        <w:rPr>
          <w:rFonts w:ascii="Cambria" w:eastAsiaTheme="minorEastAsia" w:hAnsi="Cambria" w:cs="Arial" w:hint="eastAsia"/>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w:t>
      </w:r>
      <w:r w:rsidR="005E0D3A">
        <w:rPr>
          <w:rFonts w:ascii="Cambria" w:eastAsiaTheme="minorEastAsia" w:hAnsi="Cambria" w:cs="Arial" w:hint="eastAsia"/>
          <w:bCs/>
          <w:sz w:val="24"/>
          <w:szCs w:val="24"/>
          <w:lang w:val="en-US" w:eastAsia="zh-CN"/>
        </w:rPr>
        <w:t>8</w:t>
      </w:r>
      <w:r w:rsidR="00216726">
        <w:rPr>
          <w:rFonts w:ascii="Cambria" w:eastAsiaTheme="minorEastAsia" w:hAnsi="Cambria" w:cs="Arial" w:hint="eastAsia"/>
          <w:bCs/>
          <w:sz w:val="24"/>
          <w:szCs w:val="24"/>
          <w:lang w:val="en-US" w:eastAsia="zh-CN"/>
        </w:rPr>
        <w:t>bis</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F927F3" w:rsidRPr="00F927F3">
        <w:rPr>
          <w:rFonts w:ascii="Cambria" w:hAnsi="Cambria" w:cs="Arial"/>
          <w:bCs/>
          <w:sz w:val="24"/>
          <w:szCs w:val="24"/>
        </w:rPr>
        <w:t>1812314</w:t>
      </w:r>
    </w:p>
    <w:p w:rsidR="00022E62" w:rsidRDefault="00216726" w:rsidP="00022E62">
      <w:pPr>
        <w:pStyle w:val="a4"/>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Chengdu</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China</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8</w:t>
      </w:r>
      <w:r w:rsidR="00FD1897" w:rsidRPr="00FD1897">
        <w:rPr>
          <w:rFonts w:ascii="Cambria" w:eastAsia="宋体" w:hAnsi="Cambria" w:cs="Arial" w:hint="eastAsia"/>
          <w:bCs/>
          <w:i w:val="0"/>
          <w:sz w:val="24"/>
          <w:szCs w:val="24"/>
          <w:vertAlign w:val="superscript"/>
          <w:lang w:val="en-US" w:eastAsia="zh-CN"/>
        </w:rPr>
        <w:t>th</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12</w:t>
      </w:r>
      <w:r w:rsidR="00E7370F" w:rsidRPr="00E7370F">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October</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a4"/>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F927F3" w:rsidRPr="00F927F3">
        <w:rPr>
          <w:rFonts w:ascii="Cambria" w:eastAsiaTheme="minorEastAsia" w:hAnsi="Cambria" w:cs="Arial"/>
          <w:b/>
          <w:sz w:val="24"/>
          <w:szCs w:val="24"/>
          <w:lang w:val="en-US" w:eastAsia="zh-CN"/>
        </w:rPr>
        <w:t>7.11.3.2.2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bookmarkStart w:id="1" w:name="OLE_LINK52"/>
      <w:bookmarkStart w:id="2" w:name="OLE_LINK53"/>
      <w:r w:rsidR="00F927F3">
        <w:rPr>
          <w:rFonts w:ascii="Cambria" w:eastAsiaTheme="minorEastAsia" w:hAnsi="Cambria" w:cs="Arial"/>
          <w:b/>
          <w:bCs/>
          <w:sz w:val="24"/>
          <w:szCs w:val="24"/>
          <w:lang w:val="en-US" w:eastAsia="zh-CN"/>
        </w:rPr>
        <w:t xml:space="preserve">Discussion on </w:t>
      </w:r>
      <w:r w:rsidR="00F927F3" w:rsidRPr="00F927F3">
        <w:rPr>
          <w:rFonts w:ascii="Cambria" w:eastAsiaTheme="minorEastAsia" w:hAnsi="Cambria" w:cs="Arial"/>
          <w:b/>
          <w:bCs/>
          <w:sz w:val="24"/>
          <w:szCs w:val="24"/>
          <w:lang w:val="en-US" w:eastAsia="zh-CN"/>
        </w:rPr>
        <w:t>dual SMTC periodicities for Intra-freq measurement</w:t>
      </w:r>
      <w:bookmarkEnd w:id="1"/>
      <w:bookmarkEnd w:id="2"/>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742FAF" w:rsidRDefault="00742FAF" w:rsidP="00325137">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In previous meetings</w:t>
      </w:r>
      <w:r w:rsidR="00241E70">
        <w:rPr>
          <w:rFonts w:ascii="Calibri" w:eastAsia="宋体" w:hAnsi="Calibri" w:cs="Arial" w:hint="eastAsia"/>
          <w:lang w:val="en-US" w:eastAsia="zh-CN"/>
        </w:rPr>
        <w:t xml:space="preserve">, the </w:t>
      </w:r>
      <w:r>
        <w:rPr>
          <w:rFonts w:ascii="Calibri" w:eastAsia="宋体" w:hAnsi="Calibri" w:cs="Arial" w:hint="eastAsia"/>
          <w:lang w:val="en-US" w:eastAsia="zh-CN"/>
        </w:rPr>
        <w:t xml:space="preserve">discussion on the influence of dual SMTC period on measurement procedures and requirements </w:t>
      </w:r>
      <w:r w:rsidR="00241E70">
        <w:rPr>
          <w:rFonts w:ascii="Calibri" w:eastAsia="宋体" w:hAnsi="Calibri" w:cs="Arial" w:hint="eastAsia"/>
          <w:lang w:val="en-US" w:eastAsia="zh-CN"/>
        </w:rPr>
        <w:t xml:space="preserve">has been triggered. </w:t>
      </w:r>
      <w:r w:rsidR="00241E70">
        <w:rPr>
          <w:rFonts w:ascii="Calibri" w:eastAsia="宋体" w:hAnsi="Calibri" w:cs="Arial"/>
          <w:lang w:val="en-US" w:eastAsia="zh-CN"/>
        </w:rPr>
        <w:t>I</w:t>
      </w:r>
      <w:r w:rsidR="00241E70">
        <w:rPr>
          <w:rFonts w:ascii="Calibri" w:eastAsia="宋体" w:hAnsi="Calibri" w:cs="Arial" w:hint="eastAsia"/>
          <w:lang w:val="en-US" w:eastAsia="zh-CN"/>
        </w:rPr>
        <w:t xml:space="preserve">t is because Intra-frequency measurement objects (MOs) may be configured with dual SMTC of different periodicity. In this case, SMTC2, which has a shorter periodicity, applies to </w:t>
      </w:r>
      <w:r w:rsidR="002D364B">
        <w:rPr>
          <w:rFonts w:ascii="Calibri" w:eastAsia="宋体" w:hAnsi="Calibri" w:cs="Arial" w:hint="eastAsia"/>
          <w:lang w:val="en-US" w:eastAsia="zh-CN"/>
        </w:rPr>
        <w:t>the cells</w:t>
      </w:r>
      <w:r w:rsidR="00241E70">
        <w:rPr>
          <w:rFonts w:ascii="Calibri" w:eastAsia="宋体" w:hAnsi="Calibri" w:cs="Arial" w:hint="eastAsia"/>
          <w:lang w:val="en-US" w:eastAsia="zh-CN"/>
        </w:rPr>
        <w:t xml:space="preserve"> </w:t>
      </w:r>
      <w:r w:rsidR="00241E70">
        <w:rPr>
          <w:rFonts w:ascii="Calibri" w:eastAsia="宋体" w:hAnsi="Calibri" w:cs="Arial"/>
          <w:lang w:val="en-US" w:eastAsia="zh-CN"/>
        </w:rPr>
        <w:t>whose</w:t>
      </w:r>
      <w:r w:rsidR="00241E70">
        <w:rPr>
          <w:rFonts w:ascii="Calibri" w:eastAsia="宋体" w:hAnsi="Calibri" w:cs="Arial" w:hint="eastAsia"/>
          <w:lang w:val="en-US" w:eastAsia="zh-CN"/>
        </w:rPr>
        <w:t xml:space="preserve"> physical ID</w:t>
      </w:r>
      <w:r w:rsidR="00563F8B">
        <w:rPr>
          <w:rFonts w:ascii="Calibri" w:eastAsia="宋体" w:hAnsi="Calibri" w:cs="Arial" w:hint="eastAsia"/>
          <w:lang w:val="en-US" w:eastAsia="zh-CN"/>
        </w:rPr>
        <w:t>s</w:t>
      </w:r>
      <w:r w:rsidR="00241E70">
        <w:rPr>
          <w:rFonts w:ascii="Calibri" w:eastAsia="宋体" w:hAnsi="Calibri" w:cs="Arial" w:hint="eastAsia"/>
          <w:lang w:val="en-US" w:eastAsia="zh-CN"/>
        </w:rPr>
        <w:t xml:space="preserve"> </w:t>
      </w:r>
      <w:r w:rsidR="002D364B">
        <w:rPr>
          <w:rFonts w:ascii="Calibri" w:eastAsia="宋体" w:hAnsi="Calibri" w:cs="Arial" w:hint="eastAsia"/>
          <w:lang w:val="en-US" w:eastAsia="zh-CN"/>
        </w:rPr>
        <w:t>are</w:t>
      </w:r>
      <w:r w:rsidR="00241E70">
        <w:rPr>
          <w:rFonts w:ascii="Calibri" w:eastAsia="宋体" w:hAnsi="Calibri" w:cs="Arial" w:hint="eastAsia"/>
          <w:lang w:val="en-US" w:eastAsia="zh-CN"/>
        </w:rPr>
        <w:t xml:space="preserve"> listed in PCI, whereas SMTC1 applies to the rest</w:t>
      </w:r>
      <w:r w:rsidR="00C86BDE">
        <w:rPr>
          <w:rFonts w:ascii="Calibri" w:eastAsia="宋体" w:hAnsi="Calibri" w:cs="Arial" w:hint="eastAsia"/>
          <w:lang w:val="en-US" w:eastAsia="zh-CN"/>
        </w:rPr>
        <w:t xml:space="preserve"> cells</w:t>
      </w:r>
      <w:r w:rsidR="00241E70">
        <w:rPr>
          <w:rFonts w:ascii="Calibri" w:eastAsia="宋体" w:hAnsi="Calibri" w:cs="Arial" w:hint="eastAsia"/>
          <w:lang w:val="en-US" w:eastAsia="zh-CN"/>
        </w:rPr>
        <w:t>.</w:t>
      </w:r>
      <w:r w:rsidR="002D364B">
        <w:rPr>
          <w:rFonts w:ascii="Calibri" w:eastAsia="宋体" w:hAnsi="Calibri" w:cs="Arial" w:hint="eastAsia"/>
          <w:lang w:val="en-US" w:eastAsia="zh-CN"/>
        </w:rPr>
        <w:t xml:space="preserve"> The RRC </w:t>
      </w:r>
      <w:r w:rsidR="002D364B">
        <w:rPr>
          <w:rFonts w:ascii="Calibri" w:eastAsia="宋体" w:hAnsi="Calibri" w:cs="Arial"/>
          <w:lang w:val="en-US" w:eastAsia="zh-CN"/>
        </w:rPr>
        <w:t>signaling</w:t>
      </w:r>
      <w:r w:rsidR="002D364B">
        <w:rPr>
          <w:rFonts w:ascii="Calibri" w:eastAsia="宋体" w:hAnsi="Calibri" w:cs="Arial" w:hint="eastAsia"/>
          <w:lang w:val="en-US" w:eastAsia="zh-CN"/>
        </w:rPr>
        <w:t xml:space="preserve"> is already defined in TS38.331, as captured below: </w:t>
      </w:r>
    </w:p>
    <w:tbl>
      <w:tblPr>
        <w:tblStyle w:val="12"/>
        <w:tblW w:w="0" w:type="auto"/>
        <w:jc w:val="center"/>
        <w:tblLook w:val="04A0" w:firstRow="1" w:lastRow="0" w:firstColumn="1" w:lastColumn="0" w:noHBand="0" w:noVBand="1"/>
      </w:tblPr>
      <w:tblGrid>
        <w:gridCol w:w="9629"/>
      </w:tblGrid>
      <w:tr w:rsidR="002D364B" w:rsidRPr="002D364B" w:rsidTr="002D364B">
        <w:trPr>
          <w:jc w:val="center"/>
        </w:trPr>
        <w:tc>
          <w:tcPr>
            <w:tcW w:w="9629" w:type="dxa"/>
          </w:tcPr>
          <w:p w:rsidR="002D364B" w:rsidRPr="002D364B" w:rsidRDefault="002D364B" w:rsidP="002D3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2D364B">
              <w:rPr>
                <w:rFonts w:ascii="Courier New" w:eastAsia="宋体" w:hAnsi="Courier New"/>
                <w:noProof/>
                <w:sz w:val="16"/>
                <w:highlight w:val="yellow"/>
              </w:rPr>
              <w:t>smtc1</w:t>
            </w:r>
            <w:r w:rsidRPr="002D364B">
              <w:rPr>
                <w:rFonts w:ascii="Courier New" w:eastAsia="宋体" w:hAnsi="Courier New"/>
                <w:noProof/>
                <w:sz w:val="16"/>
              </w:rPr>
              <w:t xml:space="preserve">                                   </w:t>
            </w:r>
            <w:r w:rsidRPr="002D364B">
              <w:rPr>
                <w:rFonts w:ascii="Courier New" w:eastAsia="宋体" w:hAnsi="Courier New"/>
                <w:noProof/>
                <w:color w:val="993366"/>
                <w:sz w:val="16"/>
              </w:rPr>
              <w:t>SEQUENCE</w:t>
            </w:r>
            <w:r w:rsidRPr="002D364B">
              <w:rPr>
                <w:rFonts w:ascii="Courier New" w:eastAsia="宋体" w:hAnsi="Courier New"/>
                <w:noProof/>
                <w:sz w:val="16"/>
              </w:rPr>
              <w:t xml:space="preserve"> {      </w:t>
            </w:r>
          </w:p>
          <w:p w:rsidR="002D364B" w:rsidRPr="002D364B" w:rsidRDefault="002D364B" w:rsidP="002D3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2D364B">
              <w:rPr>
                <w:rFonts w:ascii="Courier New" w:eastAsia="宋体" w:hAnsi="Courier New"/>
                <w:noProof/>
                <w:sz w:val="16"/>
              </w:rPr>
              <w:t>    periodicityAndOffset                </w:t>
            </w:r>
            <w:r w:rsidRPr="002D364B">
              <w:rPr>
                <w:rFonts w:ascii="Courier New" w:eastAsia="宋体" w:hAnsi="Courier New"/>
                <w:noProof/>
                <w:color w:val="993366"/>
                <w:sz w:val="16"/>
              </w:rPr>
              <w:t>CHOICE</w:t>
            </w:r>
            <w:r w:rsidRPr="002D364B">
              <w:rPr>
                <w:rFonts w:ascii="Courier New" w:eastAsia="宋体" w:hAnsi="Courier New"/>
                <w:noProof/>
                <w:sz w:val="16"/>
              </w:rPr>
              <w:t xml:space="preserve"> {</w:t>
            </w:r>
          </w:p>
          <w:p w:rsidR="002D364B" w:rsidRPr="002D364B" w:rsidRDefault="002D364B" w:rsidP="002D3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2D364B">
              <w:rPr>
                <w:rFonts w:ascii="Courier New" w:eastAsia="宋体" w:hAnsi="Courier New"/>
                <w:noProof/>
                <w:sz w:val="16"/>
              </w:rPr>
              <w:t>        sf5                             </w:t>
            </w:r>
            <w:r w:rsidRPr="002D364B">
              <w:rPr>
                <w:rFonts w:ascii="Courier New" w:eastAsia="宋体" w:hAnsi="Courier New"/>
                <w:noProof/>
                <w:color w:val="993366"/>
                <w:sz w:val="16"/>
              </w:rPr>
              <w:t>INTEGER</w:t>
            </w:r>
            <w:r w:rsidRPr="002D364B">
              <w:rPr>
                <w:rFonts w:ascii="Courier New" w:eastAsia="宋体" w:hAnsi="Courier New"/>
                <w:noProof/>
                <w:sz w:val="16"/>
              </w:rPr>
              <w:t xml:space="preserve"> (0..4),</w:t>
            </w:r>
          </w:p>
          <w:p w:rsidR="002D364B" w:rsidRPr="002D364B" w:rsidRDefault="002D364B" w:rsidP="002D3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2D364B">
              <w:rPr>
                <w:rFonts w:ascii="Courier New" w:eastAsia="宋体" w:hAnsi="Courier New"/>
                <w:noProof/>
                <w:sz w:val="16"/>
              </w:rPr>
              <w:t>        sf10                            </w:t>
            </w:r>
            <w:r w:rsidRPr="002D364B">
              <w:rPr>
                <w:rFonts w:ascii="Courier New" w:eastAsia="宋体" w:hAnsi="Courier New"/>
                <w:noProof/>
                <w:color w:val="993366"/>
                <w:sz w:val="16"/>
              </w:rPr>
              <w:t>INTEGER</w:t>
            </w:r>
            <w:r w:rsidRPr="002D364B">
              <w:rPr>
                <w:rFonts w:ascii="Courier New" w:eastAsia="宋体" w:hAnsi="Courier New"/>
                <w:noProof/>
                <w:sz w:val="16"/>
              </w:rPr>
              <w:t xml:space="preserve"> (0..9),</w:t>
            </w:r>
          </w:p>
          <w:p w:rsidR="002D364B" w:rsidRPr="002D364B" w:rsidRDefault="002D364B" w:rsidP="002D3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2D364B">
              <w:rPr>
                <w:rFonts w:ascii="Courier New" w:eastAsia="宋体" w:hAnsi="Courier New"/>
                <w:noProof/>
                <w:sz w:val="16"/>
              </w:rPr>
              <w:t>        sf20                            </w:t>
            </w:r>
            <w:r w:rsidRPr="002D364B">
              <w:rPr>
                <w:rFonts w:ascii="Courier New" w:eastAsia="宋体" w:hAnsi="Courier New"/>
                <w:noProof/>
                <w:color w:val="993366"/>
                <w:sz w:val="16"/>
              </w:rPr>
              <w:t>INTEGER</w:t>
            </w:r>
            <w:r w:rsidRPr="002D364B">
              <w:rPr>
                <w:rFonts w:ascii="Courier New" w:eastAsia="宋体" w:hAnsi="Courier New"/>
                <w:noProof/>
                <w:sz w:val="16"/>
              </w:rPr>
              <w:t xml:space="preserve"> (0..19),</w:t>
            </w:r>
          </w:p>
          <w:p w:rsidR="002D364B" w:rsidRPr="002D364B" w:rsidRDefault="002D364B" w:rsidP="002D3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2D364B">
              <w:rPr>
                <w:rFonts w:ascii="Courier New" w:eastAsia="宋体" w:hAnsi="Courier New"/>
                <w:noProof/>
                <w:sz w:val="16"/>
              </w:rPr>
              <w:t>        sf40                            </w:t>
            </w:r>
            <w:r w:rsidRPr="002D364B">
              <w:rPr>
                <w:rFonts w:ascii="Courier New" w:eastAsia="宋体" w:hAnsi="Courier New"/>
                <w:noProof/>
                <w:color w:val="993366"/>
                <w:sz w:val="16"/>
              </w:rPr>
              <w:t>INTEGER</w:t>
            </w:r>
            <w:r w:rsidRPr="002D364B">
              <w:rPr>
                <w:rFonts w:ascii="Courier New" w:eastAsia="宋体" w:hAnsi="Courier New"/>
                <w:noProof/>
                <w:sz w:val="16"/>
              </w:rPr>
              <w:t xml:space="preserve"> (0..39),</w:t>
            </w:r>
          </w:p>
          <w:p w:rsidR="002D364B" w:rsidRPr="002D364B" w:rsidRDefault="002D364B" w:rsidP="002D3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2D364B">
              <w:rPr>
                <w:rFonts w:ascii="Courier New" w:eastAsia="宋体" w:hAnsi="Courier New"/>
                <w:noProof/>
                <w:sz w:val="16"/>
              </w:rPr>
              <w:t>        sf80                            </w:t>
            </w:r>
            <w:r w:rsidRPr="002D364B">
              <w:rPr>
                <w:rFonts w:ascii="Courier New" w:eastAsia="宋体" w:hAnsi="Courier New"/>
                <w:noProof/>
                <w:color w:val="993366"/>
                <w:sz w:val="16"/>
              </w:rPr>
              <w:t>INTEGER</w:t>
            </w:r>
            <w:r w:rsidRPr="002D364B">
              <w:rPr>
                <w:rFonts w:ascii="Courier New" w:eastAsia="宋体" w:hAnsi="Courier New"/>
                <w:noProof/>
                <w:sz w:val="16"/>
              </w:rPr>
              <w:t xml:space="preserve"> (0..79),</w:t>
            </w:r>
          </w:p>
          <w:p w:rsidR="002D364B" w:rsidRPr="002D364B" w:rsidRDefault="002D364B" w:rsidP="002D3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2D364B">
              <w:rPr>
                <w:rFonts w:ascii="Courier New" w:eastAsia="宋体" w:hAnsi="Courier New"/>
                <w:noProof/>
                <w:sz w:val="16"/>
              </w:rPr>
              <w:t>        sf160                           </w:t>
            </w:r>
            <w:r w:rsidRPr="002D364B">
              <w:rPr>
                <w:rFonts w:ascii="Courier New" w:eastAsia="宋体" w:hAnsi="Courier New"/>
                <w:noProof/>
                <w:color w:val="993366"/>
                <w:sz w:val="16"/>
              </w:rPr>
              <w:t>INTEGER</w:t>
            </w:r>
            <w:r w:rsidRPr="002D364B">
              <w:rPr>
                <w:rFonts w:ascii="Courier New" w:eastAsia="宋体" w:hAnsi="Courier New"/>
                <w:noProof/>
                <w:sz w:val="16"/>
              </w:rPr>
              <w:t xml:space="preserve"> (0..159)</w:t>
            </w:r>
          </w:p>
          <w:p w:rsidR="002D364B" w:rsidRPr="002D364B" w:rsidRDefault="002D364B" w:rsidP="002D3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2D364B">
              <w:rPr>
                <w:rFonts w:ascii="Courier New" w:eastAsia="宋体" w:hAnsi="Courier New"/>
                <w:noProof/>
                <w:sz w:val="16"/>
              </w:rPr>
              <w:t>    },</w:t>
            </w:r>
          </w:p>
          <w:p w:rsidR="002D364B" w:rsidRPr="002D364B" w:rsidRDefault="002D364B" w:rsidP="002D3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2D364B">
              <w:rPr>
                <w:rFonts w:ascii="Courier New" w:eastAsia="宋体" w:hAnsi="Courier New"/>
                <w:noProof/>
                <w:sz w:val="16"/>
              </w:rPr>
              <w:t>    duration                            </w:t>
            </w:r>
            <w:r w:rsidRPr="002D364B">
              <w:rPr>
                <w:rFonts w:ascii="Courier New" w:eastAsia="宋体" w:hAnsi="Courier New"/>
                <w:noProof/>
                <w:color w:val="993366"/>
                <w:sz w:val="16"/>
              </w:rPr>
              <w:t>ENUMERATED</w:t>
            </w:r>
            <w:r w:rsidRPr="002D364B">
              <w:rPr>
                <w:rFonts w:ascii="Courier New" w:eastAsia="宋体" w:hAnsi="Courier New"/>
                <w:noProof/>
                <w:sz w:val="16"/>
              </w:rPr>
              <w:t xml:space="preserve"> { sf1, sf2, sf3, sf4, sf5 }</w:t>
            </w:r>
          </w:p>
          <w:p w:rsidR="002D364B" w:rsidRPr="002D364B" w:rsidRDefault="002D364B" w:rsidP="002D3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2D364B">
              <w:rPr>
                <w:rFonts w:ascii="Courier New" w:eastAsia="宋体" w:hAnsi="Courier New"/>
                <w:noProof/>
                <w:sz w:val="16"/>
              </w:rPr>
              <w:t>},</w:t>
            </w:r>
          </w:p>
          <w:p w:rsidR="002D364B" w:rsidRPr="002D364B" w:rsidRDefault="002D364B" w:rsidP="002D3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2D364B">
              <w:rPr>
                <w:rFonts w:ascii="Courier New" w:eastAsia="宋体" w:hAnsi="Courier New"/>
                <w:noProof/>
                <w:sz w:val="16"/>
                <w:highlight w:val="cyan"/>
              </w:rPr>
              <w:t>smtc2</w:t>
            </w:r>
            <w:r w:rsidRPr="002D364B">
              <w:rPr>
                <w:rFonts w:ascii="Courier New" w:eastAsia="宋体" w:hAnsi="Courier New"/>
                <w:noProof/>
                <w:sz w:val="16"/>
              </w:rPr>
              <w:t xml:space="preserve">                                   </w:t>
            </w:r>
            <w:r w:rsidRPr="002D364B">
              <w:rPr>
                <w:rFonts w:ascii="Courier New" w:eastAsia="宋体" w:hAnsi="Courier New"/>
                <w:noProof/>
                <w:color w:val="993366"/>
                <w:sz w:val="16"/>
              </w:rPr>
              <w:t>SEQUENCE</w:t>
            </w:r>
            <w:r w:rsidRPr="002D364B">
              <w:rPr>
                <w:rFonts w:ascii="Courier New" w:eastAsia="宋体" w:hAnsi="Courier New"/>
                <w:noProof/>
                <w:sz w:val="16"/>
              </w:rPr>
              <w:t xml:space="preserve"> {</w:t>
            </w:r>
          </w:p>
          <w:p w:rsidR="002D364B" w:rsidRPr="002D364B" w:rsidRDefault="002D364B" w:rsidP="002D3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rPr>
            </w:pPr>
            <w:r w:rsidRPr="002D364B">
              <w:rPr>
                <w:rFonts w:ascii="Courier New" w:eastAsia="宋体" w:hAnsi="Courier New"/>
                <w:noProof/>
                <w:sz w:val="16"/>
              </w:rPr>
              <w:t xml:space="preserve">    pci-List       </w:t>
            </w:r>
            <w:r w:rsidRPr="002D364B">
              <w:rPr>
                <w:rFonts w:ascii="Courier New" w:eastAsia="宋体" w:hAnsi="Courier New"/>
                <w:noProof/>
                <w:color w:val="993366"/>
                <w:sz w:val="16"/>
              </w:rPr>
              <w:t>SEQUENCE</w:t>
            </w:r>
            <w:r w:rsidRPr="002D364B">
              <w:rPr>
                <w:rFonts w:ascii="Courier New" w:eastAsia="宋体" w:hAnsi="Courier New"/>
                <w:noProof/>
                <w:sz w:val="16"/>
              </w:rPr>
              <w:t xml:space="preserve"> (</w:t>
            </w:r>
            <w:r w:rsidRPr="002D364B">
              <w:rPr>
                <w:rFonts w:ascii="Courier New" w:eastAsia="宋体" w:hAnsi="Courier New"/>
                <w:noProof/>
                <w:color w:val="993366"/>
                <w:sz w:val="16"/>
              </w:rPr>
              <w:t>SIZE</w:t>
            </w:r>
            <w:r w:rsidRPr="002D364B">
              <w:rPr>
                <w:rFonts w:ascii="Courier New" w:eastAsia="宋体" w:hAnsi="Courier New"/>
                <w:noProof/>
                <w:sz w:val="16"/>
              </w:rPr>
              <w:t xml:space="preserve"> (1..maxNrofPCIsPerSMTC))</w:t>
            </w:r>
            <w:r w:rsidRPr="002D364B">
              <w:rPr>
                <w:rFonts w:ascii="Courier New" w:eastAsia="宋体" w:hAnsi="Courier New"/>
                <w:noProof/>
                <w:color w:val="993366"/>
                <w:sz w:val="16"/>
              </w:rPr>
              <w:t xml:space="preserve"> OF</w:t>
            </w:r>
            <w:r w:rsidRPr="002D364B">
              <w:rPr>
                <w:rFonts w:ascii="Courier New" w:eastAsia="宋体" w:hAnsi="Courier New"/>
                <w:noProof/>
                <w:sz w:val="16"/>
              </w:rPr>
              <w:t xml:space="preserve"> PhysCellId </w:t>
            </w:r>
            <w:r w:rsidRPr="002D364B">
              <w:rPr>
                <w:rFonts w:ascii="Courier New" w:eastAsia="宋体" w:hAnsi="Courier New"/>
                <w:noProof/>
                <w:color w:val="993366"/>
                <w:sz w:val="16"/>
              </w:rPr>
              <w:t>OPTIONAL</w:t>
            </w:r>
            <w:r w:rsidRPr="002D364B">
              <w:rPr>
                <w:rFonts w:ascii="Courier New" w:eastAsia="宋体" w:hAnsi="Courier New"/>
                <w:noProof/>
                <w:sz w:val="16"/>
              </w:rPr>
              <w:t xml:space="preserve">, </w:t>
            </w:r>
            <w:r w:rsidRPr="002D364B">
              <w:rPr>
                <w:rFonts w:ascii="Courier New" w:eastAsia="宋体" w:hAnsi="Courier New"/>
                <w:noProof/>
                <w:color w:val="808080"/>
                <w:sz w:val="16"/>
              </w:rPr>
              <w:t>-- Need M</w:t>
            </w:r>
          </w:p>
          <w:p w:rsidR="002D364B" w:rsidRPr="002D364B" w:rsidRDefault="002D364B" w:rsidP="002D3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2D364B">
              <w:rPr>
                <w:rFonts w:ascii="Courier New" w:eastAsia="宋体" w:hAnsi="Courier New"/>
                <w:noProof/>
                <w:sz w:val="16"/>
              </w:rPr>
              <w:t>    periodicity    </w:t>
            </w:r>
            <w:r w:rsidRPr="002D364B">
              <w:rPr>
                <w:rFonts w:ascii="Courier New" w:eastAsia="宋体" w:hAnsi="Courier New"/>
                <w:noProof/>
                <w:color w:val="993366"/>
                <w:sz w:val="16"/>
              </w:rPr>
              <w:t>ENUMERATED</w:t>
            </w:r>
            <w:r w:rsidRPr="002D364B">
              <w:rPr>
                <w:rFonts w:ascii="Courier New" w:eastAsia="宋体" w:hAnsi="Courier New"/>
                <w:noProof/>
                <w:sz w:val="16"/>
              </w:rPr>
              <w:t xml:space="preserve"> {sf5, sf10, sf20, sf40, sf80, sf160, spare2, spare1}</w:t>
            </w:r>
          </w:p>
          <w:p w:rsidR="002D364B" w:rsidRPr="002D364B" w:rsidRDefault="002D364B" w:rsidP="002D3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rPr>
            </w:pPr>
            <w:r w:rsidRPr="002D364B">
              <w:rPr>
                <w:rFonts w:ascii="Courier New" w:eastAsia="宋体" w:hAnsi="Courier New"/>
                <w:noProof/>
                <w:sz w:val="16"/>
                <w:szCs w:val="16"/>
              </w:rPr>
              <w:t>}                                       </w:t>
            </w:r>
            <w:r w:rsidRPr="002D364B">
              <w:rPr>
                <w:rFonts w:ascii="Courier New" w:eastAsia="宋体" w:hAnsi="Courier New"/>
                <w:noProof/>
                <w:color w:val="993366"/>
                <w:sz w:val="16"/>
                <w:szCs w:val="16"/>
              </w:rPr>
              <w:t>OPTIONAL</w:t>
            </w:r>
            <w:r w:rsidRPr="002D364B">
              <w:rPr>
                <w:rFonts w:ascii="Courier New" w:eastAsia="宋体" w:hAnsi="Courier New"/>
                <w:noProof/>
                <w:sz w:val="16"/>
                <w:szCs w:val="16"/>
              </w:rPr>
              <w:t>,</w:t>
            </w:r>
            <w:r w:rsidRPr="002D364B">
              <w:rPr>
                <w:rFonts w:ascii="Courier New" w:eastAsia="宋体" w:hAnsi="Courier New"/>
                <w:noProof/>
                <w:color w:val="808080"/>
                <w:sz w:val="16"/>
                <w:szCs w:val="16"/>
              </w:rPr>
              <w:t>-- Cond IntraFreqConnected</w:t>
            </w:r>
          </w:p>
        </w:tc>
      </w:tr>
    </w:tbl>
    <w:p w:rsidR="002D364B" w:rsidRPr="002D364B" w:rsidRDefault="002D364B" w:rsidP="002D364B">
      <w:pPr>
        <w:widowControl w:val="0"/>
        <w:spacing w:after="0"/>
        <w:jc w:val="both"/>
        <w:rPr>
          <w:rFonts w:ascii="Calibri" w:eastAsia="PMingLiU" w:hAnsi="Calibri"/>
          <w:kern w:val="2"/>
          <w:sz w:val="21"/>
          <w:szCs w:val="22"/>
          <w:lang w:val="en-US" w:eastAsia="zh-CN"/>
        </w:rPr>
      </w:pPr>
    </w:p>
    <w:p w:rsidR="006440E1" w:rsidRPr="006440E1" w:rsidRDefault="00B04C30" w:rsidP="0032513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contribution, we would like to </w:t>
      </w:r>
      <w:r w:rsidR="002D364B">
        <w:rPr>
          <w:rFonts w:ascii="Calibri" w:eastAsia="宋体" w:hAnsi="Calibri" w:cs="Arial" w:hint="eastAsia"/>
          <w:lang w:val="en-US" w:eastAsia="zh-CN"/>
        </w:rPr>
        <w:t>clarify the intra-frequency measurement procedure provided dual SMTC is configured.</w:t>
      </w:r>
    </w:p>
    <w:bookmarkEnd w:id="0"/>
    <w:p w:rsidR="00AD098F" w:rsidRPr="00844156" w:rsidRDefault="00AD098F" w:rsidP="00D925A8">
      <w:pPr>
        <w:spacing w:afterLines="50" w:after="120"/>
        <w:jc w:val="both"/>
        <w:rPr>
          <w:rFonts w:ascii="Calibri" w:eastAsia="宋体" w:hAnsi="Calibri" w:cs="Arial"/>
          <w:lang w:val="en-US" w:eastAsia="zh-CN"/>
        </w:rPr>
      </w:pPr>
    </w:p>
    <w:p w:rsidR="0078235E" w:rsidRPr="005C7B89" w:rsidRDefault="002C416D" w:rsidP="0078235E">
      <w:pPr>
        <w:pStyle w:val="1"/>
        <w:numPr>
          <w:ilvl w:val="0"/>
          <w:numId w:val="3"/>
        </w:numPr>
        <w:rPr>
          <w:rFonts w:ascii="Cambria" w:eastAsia="宋体" w:hAnsi="Cambria" w:cs="Arial"/>
          <w:b/>
          <w:lang w:val="en-US" w:eastAsia="zh-CN"/>
        </w:rPr>
      </w:pPr>
      <w:r w:rsidRPr="005C7B89">
        <w:rPr>
          <w:rFonts w:ascii="Cambria" w:eastAsia="宋体" w:hAnsi="Cambria" w:cs="Arial" w:hint="eastAsia"/>
          <w:b/>
          <w:lang w:val="en-US" w:eastAsia="zh-CN"/>
        </w:rPr>
        <w:t>Discussion</w:t>
      </w:r>
    </w:p>
    <w:p w:rsidR="004C65C1" w:rsidRDefault="004C65C1" w:rsidP="006D37B2">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According to existing RAN1 agreement, UE can be informed of which cell(s) is associated</w:t>
      </w:r>
      <w:r w:rsidRPr="004C65C1">
        <w:rPr>
          <w:rFonts w:ascii="Calibri" w:eastAsia="宋体" w:hAnsi="Calibri" w:cs="Arial"/>
          <w:lang w:val="en-US" w:eastAsia="zh-CN"/>
        </w:rPr>
        <w:t xml:space="preserve"> with which measurement window periodicity</w:t>
      </w:r>
      <w:r>
        <w:rPr>
          <w:rFonts w:ascii="Calibri" w:eastAsia="宋体" w:hAnsi="Calibri" w:cs="Arial" w:hint="eastAsia"/>
          <w:lang w:val="en-US" w:eastAsia="zh-CN"/>
        </w:rPr>
        <w:t xml:space="preserve">. </w:t>
      </w:r>
    </w:p>
    <w:tbl>
      <w:tblPr>
        <w:tblStyle w:val="a6"/>
        <w:tblW w:w="0" w:type="auto"/>
        <w:tblLook w:val="04A0" w:firstRow="1" w:lastRow="0" w:firstColumn="1" w:lastColumn="0" w:noHBand="0" w:noVBand="1"/>
      </w:tblPr>
      <w:tblGrid>
        <w:gridCol w:w="9629"/>
      </w:tblGrid>
      <w:tr w:rsidR="004C65C1" w:rsidRPr="004C65C1" w:rsidTr="00D15110">
        <w:tc>
          <w:tcPr>
            <w:tcW w:w="9629" w:type="dxa"/>
          </w:tcPr>
          <w:p w:rsidR="004C65C1" w:rsidRPr="004C65C1" w:rsidRDefault="004C65C1" w:rsidP="00D15110">
            <w:pPr>
              <w:rPr>
                <w:rFonts w:ascii="Times" w:hAnsi="Times" w:cs="Times"/>
                <w:b/>
                <w:bCs/>
                <w:sz w:val="16"/>
                <w:u w:val="single"/>
              </w:rPr>
            </w:pPr>
            <w:r w:rsidRPr="004C65C1">
              <w:rPr>
                <w:b/>
                <w:bCs/>
                <w:sz w:val="18"/>
                <w:u w:val="single"/>
                <w:lang w:eastAsia="ja-JP"/>
              </w:rPr>
              <w:t>A</w:t>
            </w:r>
            <w:r w:rsidRPr="004C65C1">
              <w:rPr>
                <w:b/>
                <w:bCs/>
                <w:sz w:val="18"/>
                <w:u w:val="single"/>
              </w:rPr>
              <w:t>greements:</w:t>
            </w:r>
          </w:p>
          <w:p w:rsidR="004C65C1" w:rsidRPr="004C65C1" w:rsidRDefault="004C65C1" w:rsidP="00D15110">
            <w:pPr>
              <w:ind w:left="720" w:hanging="360"/>
              <w:rPr>
                <w:rFonts w:ascii="Calibri" w:hAnsi="Calibri"/>
                <w:sz w:val="18"/>
              </w:rPr>
            </w:pPr>
            <w:r w:rsidRPr="004C65C1">
              <w:rPr>
                <w:rFonts w:ascii="Arial" w:hAnsi="Arial" w:cs="Arial"/>
                <w:sz w:val="18"/>
              </w:rPr>
              <w:t>•</w:t>
            </w:r>
            <w:r w:rsidRPr="004C65C1">
              <w:rPr>
                <w:sz w:val="10"/>
                <w:szCs w:val="14"/>
              </w:rPr>
              <w:t xml:space="preserve">        </w:t>
            </w:r>
            <w:r w:rsidRPr="004C65C1">
              <w:rPr>
                <w:sz w:val="18"/>
              </w:rPr>
              <w:t>Regarding the SS block based RRM measurement timing configuration (SMTC) i.e., measurement window periodicity/duration/offset information for UE RRM measurement per frequency carrier,</w:t>
            </w:r>
          </w:p>
          <w:p w:rsidR="004C65C1" w:rsidRPr="004C65C1" w:rsidRDefault="004C65C1" w:rsidP="00D15110">
            <w:pPr>
              <w:ind w:left="1440" w:hanging="360"/>
              <w:rPr>
                <w:sz w:val="18"/>
              </w:rPr>
            </w:pPr>
            <w:r w:rsidRPr="004C65C1">
              <w:rPr>
                <w:rFonts w:ascii="Arial" w:hAnsi="Arial" w:cs="Arial"/>
                <w:sz w:val="18"/>
              </w:rPr>
              <w:t>–</w:t>
            </w:r>
            <w:r w:rsidRPr="004C65C1">
              <w:rPr>
                <w:sz w:val="10"/>
                <w:szCs w:val="14"/>
              </w:rPr>
              <w:t xml:space="preserve">       </w:t>
            </w:r>
            <w:r w:rsidRPr="004C65C1">
              <w:rPr>
                <w:sz w:val="18"/>
              </w:rPr>
              <w:t>For intra-frequency CONNECTED mode measurement, up to two measurement window periodicities can be configured</w:t>
            </w:r>
          </w:p>
          <w:p w:rsidR="004C65C1" w:rsidRPr="004C65C1" w:rsidRDefault="004C65C1" w:rsidP="00D15110">
            <w:pPr>
              <w:ind w:left="2160" w:hanging="360"/>
              <w:rPr>
                <w:sz w:val="18"/>
              </w:rPr>
            </w:pPr>
            <w:r w:rsidRPr="004C65C1">
              <w:rPr>
                <w:rFonts w:ascii="Arial" w:hAnsi="Arial" w:cs="Arial"/>
                <w:sz w:val="18"/>
              </w:rPr>
              <w:t>•</w:t>
            </w:r>
            <w:r w:rsidRPr="004C65C1">
              <w:rPr>
                <w:sz w:val="10"/>
                <w:szCs w:val="14"/>
              </w:rPr>
              <w:t xml:space="preserve">        </w:t>
            </w:r>
            <w:r w:rsidRPr="004C65C1">
              <w:rPr>
                <w:sz w:val="18"/>
                <w:highlight w:val="green"/>
              </w:rPr>
              <w:t>UE can be informed of which cell(s) is associated with which measurement window periodicity</w:t>
            </w:r>
          </w:p>
          <w:p w:rsidR="004C65C1" w:rsidRPr="004C65C1" w:rsidRDefault="004C65C1" w:rsidP="00D15110">
            <w:pPr>
              <w:ind w:left="2880" w:hanging="360"/>
              <w:rPr>
                <w:sz w:val="18"/>
              </w:rPr>
            </w:pPr>
            <w:r w:rsidRPr="004C65C1">
              <w:rPr>
                <w:rFonts w:ascii="Arial" w:hAnsi="Arial" w:cs="Arial"/>
                <w:sz w:val="18"/>
              </w:rPr>
              <w:t>•</w:t>
            </w:r>
            <w:r w:rsidRPr="004C65C1">
              <w:rPr>
                <w:sz w:val="10"/>
                <w:szCs w:val="14"/>
              </w:rPr>
              <w:t xml:space="preserve">        </w:t>
            </w:r>
            <w:r w:rsidRPr="004C65C1">
              <w:rPr>
                <w:sz w:val="18"/>
              </w:rPr>
              <w:t>For cell(s) that is not listed, longer measurement window periodicity is used</w:t>
            </w:r>
          </w:p>
          <w:p w:rsidR="004C65C1" w:rsidRPr="004C65C1" w:rsidRDefault="004C65C1" w:rsidP="004C65C1">
            <w:pPr>
              <w:ind w:left="2160" w:hanging="360"/>
              <w:rPr>
                <w:rFonts w:eastAsiaTheme="minorEastAsia" w:hint="eastAsia"/>
                <w:sz w:val="18"/>
                <w:lang w:eastAsia="zh-CN"/>
              </w:rPr>
            </w:pPr>
            <w:r w:rsidRPr="004C65C1">
              <w:rPr>
                <w:rFonts w:ascii="Arial" w:hAnsi="Arial" w:cs="Arial"/>
                <w:sz w:val="18"/>
              </w:rPr>
              <w:t>•</w:t>
            </w:r>
            <w:r w:rsidRPr="004C65C1">
              <w:rPr>
                <w:sz w:val="10"/>
                <w:szCs w:val="14"/>
              </w:rPr>
              <w:t xml:space="preserve">        </w:t>
            </w:r>
            <w:r w:rsidRPr="004C65C1">
              <w:rPr>
                <w:sz w:val="18"/>
              </w:rPr>
              <w:t>Single measurement window offset and duration are configured per frequency carrier</w:t>
            </w:r>
          </w:p>
        </w:tc>
      </w:tr>
    </w:tbl>
    <w:p w:rsidR="004C65C1" w:rsidRDefault="004C65C1" w:rsidP="004C65C1">
      <w:pPr>
        <w:jc w:val="both"/>
        <w:rPr>
          <w:rFonts w:eastAsiaTheme="minorEastAsia" w:hint="eastAsia"/>
          <w:lang w:eastAsia="zh-CN"/>
        </w:rPr>
      </w:pPr>
    </w:p>
    <w:p w:rsidR="008318DF" w:rsidRDefault="0013505A" w:rsidP="00EE2C43">
      <w:pPr>
        <w:spacing w:afterLines="50" w:after="120"/>
        <w:jc w:val="both"/>
        <w:rPr>
          <w:rFonts w:ascii="Calibri" w:eastAsia="宋体" w:hAnsi="Calibri" w:cs="Arial" w:hint="eastAsia"/>
          <w:lang w:val="en-US" w:eastAsia="zh-CN"/>
        </w:rPr>
      </w:pPr>
      <w:r>
        <w:rPr>
          <w:rFonts w:ascii="Calibri" w:eastAsia="宋体" w:hAnsi="Calibri" w:cs="Arial" w:hint="eastAsia"/>
          <w:lang w:eastAsia="zh-CN"/>
        </w:rPr>
        <w:t>I</w:t>
      </w:r>
      <w:r w:rsidRPr="0013505A">
        <w:rPr>
          <w:rFonts w:ascii="Calibri" w:eastAsia="宋体" w:hAnsi="Calibri" w:cs="Arial"/>
          <w:lang w:val="en-US" w:eastAsia="zh-CN"/>
        </w:rPr>
        <w:t xml:space="preserve">t is possible that UE </w:t>
      </w:r>
      <w:r>
        <w:rPr>
          <w:rFonts w:ascii="Calibri" w:eastAsia="宋体" w:hAnsi="Calibri" w:cs="Arial" w:hint="eastAsia"/>
          <w:lang w:val="en-US" w:eastAsia="zh-CN"/>
        </w:rPr>
        <w:t>measures</w:t>
      </w:r>
      <w:r w:rsidRPr="0013505A">
        <w:rPr>
          <w:rFonts w:ascii="Calibri" w:eastAsia="宋体" w:hAnsi="Calibri" w:cs="Arial"/>
          <w:lang w:val="en-US" w:eastAsia="zh-CN"/>
        </w:rPr>
        <w:t xml:space="preserve"> some cells associated with </w:t>
      </w:r>
      <w:r w:rsidR="003667AC">
        <w:rPr>
          <w:rFonts w:ascii="Calibri" w:eastAsia="宋体" w:hAnsi="Calibri" w:cs="Arial" w:hint="eastAsia"/>
          <w:lang w:val="en-US" w:eastAsia="zh-CN"/>
        </w:rPr>
        <w:t>SMTC</w:t>
      </w:r>
      <w:r w:rsidRPr="0013505A">
        <w:rPr>
          <w:rFonts w:ascii="Calibri" w:eastAsia="宋体" w:hAnsi="Calibri" w:cs="Arial"/>
          <w:lang w:val="en-US" w:eastAsia="zh-CN"/>
        </w:rPr>
        <w:t>1</w:t>
      </w:r>
      <w:r>
        <w:rPr>
          <w:rFonts w:ascii="Calibri" w:eastAsia="宋体" w:hAnsi="Calibri" w:cs="Arial"/>
          <w:lang w:val="en-US" w:eastAsia="zh-CN"/>
        </w:rPr>
        <w:t xml:space="preserve"> and some associated with </w:t>
      </w:r>
      <w:r w:rsidR="003667AC">
        <w:rPr>
          <w:rFonts w:ascii="Calibri" w:eastAsia="宋体" w:hAnsi="Calibri" w:cs="Arial" w:hint="eastAsia"/>
          <w:lang w:val="en-US" w:eastAsia="zh-CN"/>
        </w:rPr>
        <w:t>SMTC</w:t>
      </w:r>
      <w:r>
        <w:rPr>
          <w:rFonts w:ascii="Calibri" w:eastAsia="宋体" w:hAnsi="Calibri" w:cs="Arial"/>
          <w:lang w:val="en-US" w:eastAsia="zh-CN"/>
        </w:rPr>
        <w:t>2</w:t>
      </w:r>
      <w:r>
        <w:rPr>
          <w:rFonts w:ascii="Calibri" w:eastAsia="宋体" w:hAnsi="Calibri" w:cs="Arial" w:hint="eastAsia"/>
          <w:lang w:val="en-US" w:eastAsia="zh-CN"/>
        </w:rPr>
        <w:t>, which may cause</w:t>
      </w:r>
      <w:r w:rsidR="003667AC">
        <w:rPr>
          <w:rFonts w:ascii="Calibri" w:eastAsia="宋体" w:hAnsi="Calibri" w:cs="Arial" w:hint="eastAsia"/>
          <w:lang w:val="en-US" w:eastAsia="zh-CN"/>
        </w:rPr>
        <w:t xml:space="preserve"> that measurement occasions of SMTC2 are colliding with some other measurement procedures but that of SMTC1 are not as indicate</w:t>
      </w:r>
      <w:r w:rsidR="0011216D">
        <w:rPr>
          <w:rFonts w:ascii="Calibri" w:eastAsia="宋体" w:hAnsi="Calibri" w:cs="Arial" w:hint="eastAsia"/>
          <w:lang w:val="en-US" w:eastAsia="zh-CN"/>
        </w:rPr>
        <w:t>d</w:t>
      </w:r>
      <w:r w:rsidR="003667AC">
        <w:rPr>
          <w:rFonts w:ascii="Calibri" w:eastAsia="宋体" w:hAnsi="Calibri" w:cs="Arial" w:hint="eastAsia"/>
          <w:lang w:val="en-US" w:eastAsia="zh-CN"/>
        </w:rPr>
        <w:t xml:space="preserve"> in [1]. </w:t>
      </w:r>
      <w:r w:rsidR="008318DF">
        <w:rPr>
          <w:rFonts w:ascii="Calibri" w:eastAsia="宋体" w:hAnsi="Calibri" w:cs="Arial" w:hint="eastAsia"/>
          <w:lang w:val="en-US" w:eastAsia="zh-CN"/>
        </w:rPr>
        <w:t xml:space="preserve">The dual SMTC undoubtedly make the measurement procedure more complex. </w:t>
      </w:r>
      <w:r w:rsidR="0011216D">
        <w:rPr>
          <w:rFonts w:ascii="Calibri" w:eastAsia="宋体" w:hAnsi="Calibri" w:cs="Arial" w:hint="eastAsia"/>
          <w:lang w:val="en-US" w:eastAsia="zh-CN"/>
        </w:rPr>
        <w:t xml:space="preserve">For the worst case that UE is configured for multi MOs which are falling into different categories, measurement gap is necessary for </w:t>
      </w:r>
      <w:r w:rsidR="0011216D">
        <w:rPr>
          <w:rFonts w:ascii="Calibri" w:eastAsia="宋体" w:hAnsi="Calibri" w:cs="Arial" w:hint="eastAsia"/>
          <w:lang w:val="en-US" w:eastAsia="zh-CN"/>
        </w:rPr>
        <w:lastRenderedPageBreak/>
        <w:t xml:space="preserve">some of measurement procedures and the </w:t>
      </w:r>
      <w:r w:rsidR="0011216D">
        <w:rPr>
          <w:rFonts w:ascii="Calibri" w:eastAsia="宋体" w:hAnsi="Calibri" w:cs="Arial"/>
          <w:lang w:val="en-US" w:eastAsia="zh-CN"/>
        </w:rPr>
        <w:t>measurement</w:t>
      </w:r>
      <w:r w:rsidR="0011216D">
        <w:rPr>
          <w:rFonts w:ascii="Calibri" w:eastAsia="宋体" w:hAnsi="Calibri" w:cs="Arial" w:hint="eastAsia"/>
          <w:lang w:val="en-US" w:eastAsia="zh-CN"/>
        </w:rPr>
        <w:t xml:space="preserve"> behaviors therefore become quite convoluted (as Proposal 3 mentioned in [2]</w:t>
      </w:r>
      <w:r w:rsidR="0069736C">
        <w:rPr>
          <w:rFonts w:ascii="Calibri" w:eastAsia="宋体" w:hAnsi="Calibri" w:cs="Arial" w:hint="eastAsia"/>
          <w:lang w:val="en-US" w:eastAsia="zh-CN"/>
        </w:rPr>
        <w:t>) given certain requirements</w:t>
      </w:r>
      <w:r w:rsidR="0011216D">
        <w:rPr>
          <w:rFonts w:ascii="Calibri" w:eastAsia="宋体" w:hAnsi="Calibri" w:cs="Arial" w:hint="eastAsia"/>
          <w:lang w:val="en-US" w:eastAsia="zh-CN"/>
        </w:rPr>
        <w:t>.</w:t>
      </w:r>
      <w:r w:rsidR="0069736C">
        <w:rPr>
          <w:rFonts w:ascii="Calibri" w:eastAsia="宋体" w:hAnsi="Calibri" w:cs="Arial" w:hint="eastAsia"/>
          <w:lang w:val="en-US" w:eastAsia="zh-CN"/>
        </w:rPr>
        <w:t xml:space="preserve"> </w:t>
      </w:r>
    </w:p>
    <w:p w:rsidR="00EE2C43" w:rsidRPr="007407E2" w:rsidRDefault="0069736C" w:rsidP="00EE2C43">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However, since UE is informed of all measurement configurations, from UE</w:t>
      </w:r>
      <w:r>
        <w:rPr>
          <w:rFonts w:ascii="Calibri" w:eastAsia="宋体" w:hAnsi="Calibri" w:cs="Arial"/>
          <w:lang w:val="en-US" w:eastAsia="zh-CN"/>
        </w:rPr>
        <w:t>’</w:t>
      </w:r>
      <w:r>
        <w:rPr>
          <w:rFonts w:ascii="Calibri" w:eastAsia="宋体" w:hAnsi="Calibri" w:cs="Arial" w:hint="eastAsia"/>
          <w:lang w:val="en-US" w:eastAsia="zh-CN"/>
        </w:rPr>
        <w:t>s perspective, it is supposed to</w:t>
      </w:r>
      <w:r w:rsidR="00EE2C43">
        <w:rPr>
          <w:rFonts w:ascii="Calibri" w:eastAsia="宋体" w:hAnsi="Calibri" w:cs="Arial" w:hint="eastAsia"/>
          <w:lang w:val="en-US" w:eastAsia="zh-CN"/>
        </w:rPr>
        <w:t xml:space="preserve"> be able to</w:t>
      </w:r>
      <w:r>
        <w:rPr>
          <w:rFonts w:ascii="Calibri" w:eastAsia="宋体" w:hAnsi="Calibri" w:cs="Arial" w:hint="eastAsia"/>
          <w:lang w:val="en-US" w:eastAsia="zh-CN"/>
        </w:rPr>
        <w:t xml:space="preserve"> choose </w:t>
      </w:r>
      <w:r w:rsidR="00EE2C43">
        <w:rPr>
          <w:rFonts w:ascii="Calibri" w:eastAsia="宋体" w:hAnsi="Calibri" w:cs="Arial" w:hint="eastAsia"/>
          <w:lang w:val="en-US" w:eastAsia="zh-CN"/>
        </w:rPr>
        <w:t>a feasible scheme</w:t>
      </w:r>
      <w:r>
        <w:rPr>
          <w:rFonts w:ascii="Calibri" w:eastAsia="宋体" w:hAnsi="Calibri" w:cs="Arial" w:hint="eastAsia"/>
          <w:lang w:val="en-US" w:eastAsia="zh-CN"/>
        </w:rPr>
        <w:t xml:space="preserve"> for each </w:t>
      </w:r>
      <w:r w:rsidR="00EE2C43">
        <w:rPr>
          <w:rFonts w:ascii="Calibri" w:eastAsia="宋体" w:hAnsi="Calibri" w:cs="Arial" w:hint="eastAsia"/>
          <w:lang w:val="en-US" w:eastAsia="zh-CN"/>
        </w:rPr>
        <w:t>cell</w:t>
      </w:r>
      <w:r>
        <w:rPr>
          <w:rFonts w:ascii="Calibri" w:eastAsia="宋体" w:hAnsi="Calibri" w:cs="Arial" w:hint="eastAsia"/>
          <w:lang w:val="en-US" w:eastAsia="zh-CN"/>
        </w:rPr>
        <w:t xml:space="preserve"> to meet the time requirement.</w:t>
      </w:r>
      <w:r w:rsidR="00EE2C43">
        <w:rPr>
          <w:rFonts w:ascii="Calibri" w:eastAsia="宋体" w:hAnsi="Calibri" w:cs="Arial" w:hint="eastAsia"/>
          <w:lang w:val="en-US" w:eastAsia="zh-CN"/>
        </w:rPr>
        <w:t xml:space="preserve"> At this time UE might need to consider </w:t>
      </w:r>
      <w:r w:rsidR="00EE2C43">
        <w:rPr>
          <w:rFonts w:ascii="Calibri" w:eastAsia="宋体" w:hAnsi="Calibri" w:cs="Arial"/>
          <w:lang w:val="en-US" w:eastAsia="zh-CN"/>
        </w:rPr>
        <w:t>the</w:t>
      </w:r>
      <w:r w:rsidR="00EE2C43">
        <w:rPr>
          <w:rFonts w:ascii="Calibri" w:eastAsia="宋体" w:hAnsi="Calibri" w:cs="Arial" w:hint="eastAsia"/>
          <w:lang w:val="en-US" w:eastAsia="zh-CN"/>
        </w:rPr>
        <w:t xml:space="preserve"> all SMTCs together with MG configuration to decide at which time to measure which cell for satisfying the requirement of the measured cells. Meanwhile, as the real case would be agnostic, UE should decide itself to assign the measuring occasions to different cells.</w:t>
      </w:r>
    </w:p>
    <w:p w:rsidR="00D467D9" w:rsidRPr="0013505A" w:rsidRDefault="00D467D9" w:rsidP="00D467D9">
      <w:pPr>
        <w:spacing w:afterLines="50" w:after="120"/>
        <w:jc w:val="both"/>
        <w:rPr>
          <w:rFonts w:ascii="Calibri" w:eastAsia="宋体" w:hAnsi="Calibri" w:cs="Arial" w:hint="eastAsia"/>
          <w:lang w:val="en-US" w:eastAsia="zh-CN"/>
        </w:rPr>
      </w:pPr>
    </w:p>
    <w:p w:rsidR="00290CF4" w:rsidRDefault="00A02678" w:rsidP="00A02678">
      <w:pPr>
        <w:spacing w:after="0" w:line="288" w:lineRule="auto"/>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 xml:space="preserve">Observation 1: </w:t>
      </w:r>
      <w:r w:rsidR="00290CF4">
        <w:rPr>
          <w:rFonts w:ascii="Calibri" w:eastAsiaTheme="minorEastAsia" w:hAnsi="Calibri" w:cs="Arial" w:hint="eastAsia"/>
          <w:b/>
          <w:i/>
          <w:u w:val="single"/>
          <w:lang w:val="en-US" w:eastAsia="zh-CN"/>
        </w:rPr>
        <w:t xml:space="preserve">Dual SMTC may make UE more </w:t>
      </w:r>
      <w:r w:rsidR="008D2518">
        <w:rPr>
          <w:rFonts w:ascii="Calibri" w:eastAsiaTheme="minorEastAsia" w:hAnsi="Calibri" w:cs="Arial" w:hint="eastAsia"/>
          <w:b/>
          <w:i/>
          <w:u w:val="single"/>
          <w:lang w:val="en-US" w:eastAsia="zh-CN"/>
        </w:rPr>
        <w:t>complicated to perform measurement</w:t>
      </w:r>
      <w:r w:rsidR="007162D0" w:rsidRPr="007162D0">
        <w:rPr>
          <w:rFonts w:ascii="Calibri" w:eastAsiaTheme="minorEastAsia" w:hAnsi="Calibri" w:cs="Arial" w:hint="eastAsia"/>
          <w:b/>
          <w:i/>
          <w:u w:val="single"/>
          <w:lang w:val="en-US" w:eastAsia="zh-CN"/>
        </w:rPr>
        <w:t xml:space="preserve"> </w:t>
      </w:r>
      <w:r w:rsidR="007162D0">
        <w:rPr>
          <w:rFonts w:ascii="Calibri" w:eastAsiaTheme="minorEastAsia" w:hAnsi="Calibri" w:cs="Arial" w:hint="eastAsia"/>
          <w:b/>
          <w:i/>
          <w:u w:val="single"/>
          <w:lang w:val="en-US" w:eastAsia="zh-CN"/>
        </w:rPr>
        <w:t>procedures</w:t>
      </w:r>
      <w:r w:rsidR="008D2518">
        <w:rPr>
          <w:rFonts w:ascii="Calibri" w:eastAsiaTheme="minorEastAsia" w:hAnsi="Calibri" w:cs="Arial" w:hint="eastAsia"/>
          <w:b/>
          <w:i/>
          <w:u w:val="single"/>
          <w:lang w:val="en-US" w:eastAsia="zh-CN"/>
        </w:rPr>
        <w:t xml:space="preserve"> </w:t>
      </w:r>
      <w:r w:rsidR="00290CF4">
        <w:rPr>
          <w:rFonts w:ascii="Calibri" w:eastAsiaTheme="minorEastAsia" w:hAnsi="Calibri" w:cs="Arial" w:hint="eastAsia"/>
          <w:b/>
          <w:i/>
          <w:u w:val="single"/>
          <w:lang w:val="en-US" w:eastAsia="zh-CN"/>
        </w:rPr>
        <w:t>in order to meet the requirement</w:t>
      </w:r>
      <w:r w:rsidR="007162D0">
        <w:rPr>
          <w:rFonts w:ascii="Calibri" w:eastAsiaTheme="minorEastAsia" w:hAnsi="Calibri" w:cs="Arial" w:hint="eastAsia"/>
          <w:b/>
          <w:i/>
          <w:u w:val="single"/>
          <w:lang w:val="en-US" w:eastAsia="zh-CN"/>
        </w:rPr>
        <w:t>s</w:t>
      </w:r>
      <w:r w:rsidR="00290CF4">
        <w:rPr>
          <w:rFonts w:ascii="Calibri" w:eastAsiaTheme="minorEastAsia" w:hAnsi="Calibri" w:cs="Arial" w:hint="eastAsia"/>
          <w:b/>
          <w:i/>
          <w:u w:val="single"/>
          <w:lang w:val="en-US" w:eastAsia="zh-CN"/>
        </w:rPr>
        <w:t xml:space="preserve">. </w:t>
      </w:r>
      <w:r w:rsidR="008D2518">
        <w:rPr>
          <w:rFonts w:ascii="Calibri" w:eastAsiaTheme="minorEastAsia" w:hAnsi="Calibri" w:cs="Arial" w:hint="eastAsia"/>
          <w:b/>
          <w:i/>
          <w:u w:val="single"/>
          <w:lang w:val="en-US" w:eastAsia="zh-CN"/>
        </w:rPr>
        <w:t>S</w:t>
      </w:r>
      <w:r w:rsidR="00290CF4">
        <w:rPr>
          <w:rFonts w:ascii="Calibri" w:eastAsiaTheme="minorEastAsia" w:hAnsi="Calibri" w:cs="Arial" w:hint="eastAsia"/>
          <w:b/>
          <w:i/>
          <w:u w:val="single"/>
          <w:lang w:val="en-US" w:eastAsia="zh-CN"/>
        </w:rPr>
        <w:t xml:space="preserve">ince UE is informed, </w:t>
      </w:r>
      <w:r w:rsidR="008D2518">
        <w:rPr>
          <w:rFonts w:ascii="Calibri" w:eastAsiaTheme="minorEastAsia" w:hAnsi="Calibri" w:cs="Arial" w:hint="eastAsia"/>
          <w:b/>
          <w:i/>
          <w:u w:val="single"/>
          <w:lang w:val="en-US" w:eastAsia="zh-CN"/>
        </w:rPr>
        <w:t>the decision on measurement</w:t>
      </w:r>
      <w:r w:rsidR="007162D0">
        <w:rPr>
          <w:rFonts w:ascii="Calibri" w:eastAsiaTheme="minorEastAsia" w:hAnsi="Calibri" w:cs="Arial" w:hint="eastAsia"/>
          <w:b/>
          <w:i/>
          <w:u w:val="single"/>
          <w:lang w:val="en-US" w:eastAsia="zh-CN"/>
        </w:rPr>
        <w:t xml:space="preserve"> scheme</w:t>
      </w:r>
      <w:r w:rsidR="008D2518">
        <w:rPr>
          <w:rFonts w:ascii="Calibri" w:eastAsiaTheme="minorEastAsia" w:hAnsi="Calibri" w:cs="Arial" w:hint="eastAsia"/>
          <w:b/>
          <w:i/>
          <w:u w:val="single"/>
          <w:lang w:val="en-US" w:eastAsia="zh-CN"/>
        </w:rPr>
        <w:t xml:space="preserve"> would be best to be left to UE implementation.</w:t>
      </w:r>
    </w:p>
    <w:p w:rsidR="00A02678" w:rsidRPr="00A02678" w:rsidRDefault="00A02678" w:rsidP="00D467D9">
      <w:pPr>
        <w:spacing w:afterLines="50" w:after="120"/>
        <w:jc w:val="both"/>
        <w:rPr>
          <w:rFonts w:ascii="Calibri" w:eastAsia="宋体" w:hAnsi="Calibri" w:cs="Arial" w:hint="eastAsia"/>
          <w:lang w:val="en-US" w:eastAsia="zh-CN"/>
        </w:rPr>
      </w:pPr>
    </w:p>
    <w:p w:rsidR="002208C5" w:rsidRDefault="00D41B63" w:rsidP="00457BB8">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On the other hand, a</w:t>
      </w:r>
      <w:r w:rsidR="007407E2">
        <w:rPr>
          <w:rFonts w:ascii="Calibri" w:eastAsia="宋体" w:hAnsi="Calibri" w:cs="Arial" w:hint="eastAsia"/>
          <w:lang w:val="en-US" w:eastAsia="zh-CN"/>
        </w:rPr>
        <w:t>s stated in current TS38.133 spec, the requirement is cell-specified</w:t>
      </w:r>
      <w:r>
        <w:rPr>
          <w:rFonts w:ascii="Calibri" w:eastAsia="宋体" w:hAnsi="Calibri" w:cs="Arial" w:hint="eastAsia"/>
          <w:lang w:val="en-US" w:eastAsia="zh-CN"/>
        </w:rPr>
        <w:t>;</w:t>
      </w:r>
      <w:r w:rsidR="007407E2">
        <w:rPr>
          <w:rFonts w:ascii="Calibri" w:eastAsia="宋体" w:hAnsi="Calibri" w:cs="Arial" w:hint="eastAsia"/>
          <w:lang w:val="en-US" w:eastAsia="zh-CN"/>
        </w:rPr>
        <w:t xml:space="preserve"> </w:t>
      </w:r>
      <w:r>
        <w:rPr>
          <w:rFonts w:ascii="Calibri" w:eastAsia="宋体" w:hAnsi="Calibri" w:cs="Arial" w:hint="eastAsia"/>
          <w:lang w:val="en-US" w:eastAsia="zh-CN"/>
        </w:rPr>
        <w:t>i</w:t>
      </w:r>
      <w:r w:rsidR="007407E2">
        <w:rPr>
          <w:rFonts w:ascii="Calibri" w:eastAsia="宋体" w:hAnsi="Calibri" w:cs="Arial" w:hint="eastAsia"/>
          <w:lang w:val="en-US" w:eastAsia="zh-CN"/>
        </w:rPr>
        <w:t>f a time requirement is a function of the periodicity of SMTC, the requirement must choose one of two periodicities in dual SMTC case.</w:t>
      </w:r>
      <w:r>
        <w:rPr>
          <w:rFonts w:ascii="Calibri" w:eastAsia="宋体" w:hAnsi="Calibri" w:cs="Arial" w:hint="eastAsia"/>
          <w:lang w:val="en-US" w:eastAsia="zh-CN"/>
        </w:rPr>
        <w:t xml:space="preserve"> </w:t>
      </w:r>
      <w:r w:rsidR="006A139D">
        <w:rPr>
          <w:rFonts w:ascii="Calibri" w:eastAsia="宋体" w:hAnsi="Calibri" w:cs="Arial" w:hint="eastAsia"/>
          <w:lang w:val="en-US" w:eastAsia="zh-CN"/>
        </w:rPr>
        <w:t>If d</w:t>
      </w:r>
      <w:r w:rsidR="002208C5">
        <w:rPr>
          <w:rFonts w:ascii="Calibri" w:eastAsia="宋体" w:hAnsi="Calibri" w:cs="Arial" w:hint="eastAsia"/>
          <w:lang w:val="en-US" w:eastAsia="zh-CN"/>
        </w:rPr>
        <w:t xml:space="preserve">ual SMTC </w:t>
      </w:r>
      <w:r w:rsidR="006A139D">
        <w:rPr>
          <w:rFonts w:ascii="Calibri" w:eastAsia="宋体" w:hAnsi="Calibri" w:cs="Arial" w:hint="eastAsia"/>
          <w:lang w:val="en-US" w:eastAsia="zh-CN"/>
        </w:rPr>
        <w:t xml:space="preserve">is configured, it </w:t>
      </w:r>
      <w:r w:rsidR="002208C5">
        <w:rPr>
          <w:rFonts w:ascii="Calibri" w:eastAsia="宋体" w:hAnsi="Calibri" w:cs="Arial" w:hint="eastAsia"/>
          <w:lang w:val="en-US" w:eastAsia="zh-CN"/>
        </w:rPr>
        <w:t>may have some impact on UE measurement procedure</w:t>
      </w:r>
      <w:r w:rsidR="00792D0B">
        <w:rPr>
          <w:rFonts w:ascii="Calibri" w:eastAsia="宋体" w:hAnsi="Calibri" w:cs="Arial" w:hint="eastAsia"/>
          <w:lang w:val="en-US" w:eastAsia="zh-CN"/>
        </w:rPr>
        <w:t>s</w:t>
      </w:r>
      <w:r w:rsidR="002208C5">
        <w:rPr>
          <w:rFonts w:ascii="Calibri" w:eastAsia="宋体" w:hAnsi="Calibri" w:cs="Arial" w:hint="eastAsia"/>
          <w:lang w:val="en-US" w:eastAsia="zh-CN"/>
        </w:rPr>
        <w:t xml:space="preserve"> in the following case</w:t>
      </w:r>
      <w:r w:rsidR="00792D0B">
        <w:rPr>
          <w:rFonts w:ascii="Calibri" w:eastAsia="宋体" w:hAnsi="Calibri" w:cs="Arial" w:hint="eastAsia"/>
          <w:lang w:val="en-US" w:eastAsia="zh-CN"/>
        </w:rPr>
        <w:t>s</w:t>
      </w:r>
      <w:r w:rsidR="002208C5">
        <w:rPr>
          <w:rFonts w:ascii="Calibri" w:eastAsia="宋体" w:hAnsi="Calibri" w:cs="Arial" w:hint="eastAsia"/>
          <w:lang w:val="en-US" w:eastAsia="zh-CN"/>
        </w:rPr>
        <w:t>:</w:t>
      </w:r>
    </w:p>
    <w:p w:rsidR="00457BB8" w:rsidRDefault="00FE0EB2" w:rsidP="00D467D9">
      <w:pPr>
        <w:spacing w:afterLines="50" w:after="120"/>
        <w:jc w:val="both"/>
        <w:rPr>
          <w:rFonts w:ascii="Calibri" w:eastAsia="宋体" w:hAnsi="Calibri" w:cs="Arial" w:hint="eastAsia"/>
          <w:lang w:val="en-US" w:eastAsia="zh-CN"/>
        </w:rPr>
      </w:pPr>
      <w:r w:rsidRPr="00FE0EB2">
        <w:rPr>
          <w:rFonts w:ascii="Calibri" w:eastAsia="宋体" w:hAnsi="Calibri" w:cs="Arial" w:hint="eastAsia"/>
          <w:lang w:val="en-US" w:eastAsia="zh-CN"/>
        </w:rPr>
        <w:t>•</w:t>
      </w:r>
      <w:r w:rsidRPr="00FE0EB2">
        <w:rPr>
          <w:rFonts w:ascii="Calibri" w:eastAsia="宋体" w:hAnsi="Calibri" w:cs="Arial"/>
          <w:lang w:val="en-US" w:eastAsia="zh-CN"/>
        </w:rPr>
        <w:tab/>
      </w:r>
      <w:r w:rsidRPr="00FE0EB2">
        <w:rPr>
          <w:rFonts w:ascii="Calibri" w:eastAsia="宋体" w:hAnsi="Calibri" w:cs="Arial" w:hint="eastAsia"/>
          <w:lang w:val="en-US" w:eastAsia="zh-CN"/>
        </w:rPr>
        <w:t>For i</w:t>
      </w:r>
      <w:r w:rsidRPr="00FE0EB2">
        <w:rPr>
          <w:rFonts w:ascii="Calibri" w:eastAsia="宋体" w:hAnsi="Calibri" w:cs="Arial"/>
          <w:lang w:val="en-US" w:eastAsia="zh-CN"/>
        </w:rPr>
        <w:t>ntra-frequency measurement in CA</w:t>
      </w:r>
      <w:r w:rsidRPr="00FE0EB2">
        <w:rPr>
          <w:rFonts w:ascii="Calibri" w:eastAsia="宋体" w:hAnsi="Calibri" w:cs="Arial" w:hint="eastAsia"/>
          <w:lang w:val="en-US" w:eastAsia="zh-CN"/>
        </w:rPr>
        <w:t xml:space="preserve"> case where SMTC2 of F1 is partially colliding with SMTC of F2 but SMTC1 of F1 is not</w:t>
      </w:r>
      <w:r>
        <w:rPr>
          <w:rFonts w:ascii="Calibri" w:eastAsia="宋体" w:hAnsi="Calibri" w:cs="Arial" w:hint="eastAsia"/>
          <w:lang w:val="en-US" w:eastAsia="zh-CN"/>
        </w:rPr>
        <w:t>:</w:t>
      </w:r>
    </w:p>
    <w:p w:rsidR="00FE0EB2" w:rsidRDefault="00FE0EB2" w:rsidP="00EE0287">
      <w:pPr>
        <w:spacing w:afterLines="50" w:after="120"/>
        <w:ind w:left="420"/>
        <w:jc w:val="both"/>
        <w:rPr>
          <w:rFonts w:ascii="Calibri" w:eastAsia="宋体" w:hAnsi="Calibri" w:cs="Arial" w:hint="eastAsia"/>
          <w:lang w:val="en-US" w:eastAsia="zh-CN"/>
        </w:rPr>
      </w:pPr>
      <w:r>
        <w:rPr>
          <w:rFonts w:ascii="Calibri" w:eastAsia="宋体" w:hAnsi="Calibri" w:cs="Arial"/>
          <w:lang w:val="en-US" w:eastAsia="zh-CN"/>
        </w:rPr>
        <w:t>F</w:t>
      </w:r>
      <w:r>
        <w:rPr>
          <w:rFonts w:ascii="Calibri" w:eastAsia="宋体" w:hAnsi="Calibri" w:cs="Arial" w:hint="eastAsia"/>
          <w:lang w:val="en-US" w:eastAsia="zh-CN"/>
        </w:rPr>
        <w:t xml:space="preserve">or the worst case, half of </w:t>
      </w:r>
      <w:r w:rsidRPr="00FE0EB2">
        <w:rPr>
          <w:rFonts w:ascii="Calibri" w:eastAsia="宋体" w:hAnsi="Calibri" w:cs="Arial" w:hint="eastAsia"/>
          <w:lang w:val="en-US" w:eastAsia="zh-CN"/>
        </w:rPr>
        <w:t>SMTC2</w:t>
      </w:r>
      <w:r>
        <w:rPr>
          <w:rFonts w:ascii="Calibri" w:eastAsia="宋体" w:hAnsi="Calibri" w:cs="Arial" w:hint="eastAsia"/>
          <w:lang w:val="en-US" w:eastAsia="zh-CN"/>
        </w:rPr>
        <w:t xml:space="preserve"> occasions</w:t>
      </w:r>
      <w:r w:rsidRPr="00FE0EB2">
        <w:rPr>
          <w:rFonts w:ascii="Calibri" w:eastAsia="宋体" w:hAnsi="Calibri" w:cs="Arial" w:hint="eastAsia"/>
          <w:lang w:val="en-US" w:eastAsia="zh-CN"/>
        </w:rPr>
        <w:t xml:space="preserve"> of F1</w:t>
      </w:r>
      <w:r>
        <w:rPr>
          <w:rFonts w:ascii="Calibri" w:eastAsia="宋体" w:hAnsi="Calibri" w:cs="Arial" w:hint="eastAsia"/>
          <w:lang w:val="en-US" w:eastAsia="zh-CN"/>
        </w:rPr>
        <w:t xml:space="preserve"> would be colliding with the </w:t>
      </w:r>
      <w:r w:rsidRPr="00FE0EB2">
        <w:rPr>
          <w:rFonts w:ascii="Calibri" w:eastAsia="宋体" w:hAnsi="Calibri" w:cs="Arial" w:hint="eastAsia"/>
          <w:lang w:val="en-US" w:eastAsia="zh-CN"/>
        </w:rPr>
        <w:t>SMTC</w:t>
      </w:r>
      <w:r>
        <w:rPr>
          <w:rFonts w:ascii="Calibri" w:eastAsia="宋体" w:hAnsi="Calibri" w:cs="Arial" w:hint="eastAsia"/>
          <w:lang w:val="en-US" w:eastAsia="zh-CN"/>
        </w:rPr>
        <w:t xml:space="preserve"> occasion</w:t>
      </w:r>
      <w:r w:rsidRPr="00FE0EB2">
        <w:rPr>
          <w:rFonts w:ascii="Calibri" w:eastAsia="宋体" w:hAnsi="Calibri" w:cs="Arial" w:hint="eastAsia"/>
          <w:lang w:val="en-US" w:eastAsia="zh-CN"/>
        </w:rPr>
        <w:t xml:space="preserve"> of F2</w:t>
      </w:r>
      <w:r w:rsidR="002208C5">
        <w:rPr>
          <w:rFonts w:ascii="Calibri" w:eastAsia="宋体" w:hAnsi="Calibri" w:cs="Arial" w:hint="eastAsia"/>
          <w:lang w:val="en-US" w:eastAsia="zh-CN"/>
        </w:rPr>
        <w:t>.</w:t>
      </w:r>
      <w:r>
        <w:rPr>
          <w:rFonts w:ascii="Calibri" w:eastAsia="宋体" w:hAnsi="Calibri" w:cs="Arial" w:hint="eastAsia"/>
          <w:lang w:val="en-US" w:eastAsia="zh-CN"/>
        </w:rPr>
        <w:t xml:space="preserve"> </w:t>
      </w:r>
      <w:r w:rsidR="002208C5">
        <w:rPr>
          <w:rFonts w:ascii="Calibri" w:eastAsia="宋体" w:hAnsi="Calibri" w:cs="Arial" w:hint="eastAsia"/>
          <w:lang w:val="en-US" w:eastAsia="zh-CN"/>
        </w:rPr>
        <w:t xml:space="preserve">UE can use the colliding </w:t>
      </w:r>
      <w:r w:rsidR="002208C5">
        <w:rPr>
          <w:rFonts w:ascii="Calibri" w:eastAsia="宋体" w:hAnsi="Calibri" w:cs="Arial"/>
          <w:lang w:val="en-US" w:eastAsia="zh-CN"/>
        </w:rPr>
        <w:t>occasions</w:t>
      </w:r>
      <w:r w:rsidR="002208C5">
        <w:rPr>
          <w:rFonts w:ascii="Calibri" w:eastAsia="宋体" w:hAnsi="Calibri" w:cs="Arial" w:hint="eastAsia"/>
          <w:lang w:val="en-US" w:eastAsia="zh-CN"/>
        </w:rPr>
        <w:t xml:space="preserve"> for F2 measurement and the rest for F1. I</w:t>
      </w:r>
      <w:r>
        <w:rPr>
          <w:rFonts w:ascii="Calibri" w:eastAsia="宋体" w:hAnsi="Calibri" w:cs="Arial" w:hint="eastAsia"/>
          <w:lang w:val="en-US" w:eastAsia="zh-CN"/>
        </w:rPr>
        <w:t>n this case, the requirement of intra-</w:t>
      </w:r>
      <w:r>
        <w:rPr>
          <w:rFonts w:ascii="Calibri" w:eastAsia="宋体" w:hAnsi="Calibri" w:cs="Arial"/>
          <w:lang w:val="en-US" w:eastAsia="zh-CN"/>
        </w:rPr>
        <w:t>frequency</w:t>
      </w:r>
      <w:r>
        <w:rPr>
          <w:rFonts w:ascii="Calibri" w:eastAsia="宋体" w:hAnsi="Calibri" w:cs="Arial" w:hint="eastAsia"/>
          <w:lang w:val="en-US" w:eastAsia="zh-CN"/>
        </w:rPr>
        <w:t xml:space="preserve"> measurement will multiply by a </w:t>
      </w:r>
      <w:r w:rsidR="00EE0287">
        <w:rPr>
          <w:rFonts w:ascii="Calibri" w:eastAsia="宋体" w:hAnsi="Calibri" w:cs="Arial" w:hint="eastAsia"/>
          <w:lang w:val="en-US" w:eastAsia="zh-CN"/>
        </w:rPr>
        <w:t>scaling factor</w:t>
      </w:r>
      <w:r w:rsidR="00A428DA">
        <w:rPr>
          <w:rFonts w:ascii="Calibri" w:eastAsia="宋体" w:hAnsi="Calibri" w:cs="Arial" w:hint="eastAsia"/>
          <w:lang w:val="en-US" w:eastAsia="zh-CN"/>
        </w:rPr>
        <w:t xml:space="preserve"> </w:t>
      </w:r>
      <w:r w:rsidR="00A428DA" w:rsidRPr="00A428DA">
        <w:rPr>
          <w:i/>
        </w:rPr>
        <w:t>K</w:t>
      </w:r>
      <w:r w:rsidR="00A428DA" w:rsidRPr="00A428DA">
        <w:rPr>
          <w:i/>
          <w:vertAlign w:val="subscript"/>
        </w:rPr>
        <w:t>ca</w:t>
      </w:r>
      <w:r w:rsidR="00EE0287">
        <w:rPr>
          <w:rFonts w:ascii="Calibri" w:eastAsia="宋体" w:hAnsi="Calibri" w:cs="Arial" w:hint="eastAsia"/>
          <w:lang w:val="en-US" w:eastAsia="zh-CN"/>
        </w:rPr>
        <w:t xml:space="preserve"> </w:t>
      </w:r>
      <w:r w:rsidR="00AC438B">
        <w:rPr>
          <w:rFonts w:ascii="Calibri" w:eastAsia="宋体" w:hAnsi="Calibri" w:cs="Arial" w:hint="eastAsia"/>
          <w:lang w:val="en-US" w:eastAsia="zh-CN"/>
        </w:rPr>
        <w:t xml:space="preserve">[3] </w:t>
      </w:r>
      <w:r w:rsidR="00EE0287">
        <w:rPr>
          <w:rFonts w:ascii="Calibri" w:eastAsia="宋体" w:hAnsi="Calibri" w:cs="Arial" w:hint="eastAsia"/>
          <w:lang w:val="en-US" w:eastAsia="zh-CN"/>
        </w:rPr>
        <w:t>2 because there are two frequency layers. Thus it is still reasonable that F1 us</w:t>
      </w:r>
      <w:r w:rsidR="00475118">
        <w:rPr>
          <w:rFonts w:ascii="Calibri" w:eastAsia="宋体" w:hAnsi="Calibri" w:cs="Arial" w:hint="eastAsia"/>
          <w:lang w:val="en-US" w:eastAsia="zh-CN"/>
        </w:rPr>
        <w:t>e</w:t>
      </w:r>
      <w:r w:rsidR="00EE0287">
        <w:rPr>
          <w:rFonts w:ascii="Calibri" w:eastAsia="宋体" w:hAnsi="Calibri" w:cs="Arial" w:hint="eastAsia"/>
          <w:lang w:val="en-US" w:eastAsia="zh-CN"/>
        </w:rPr>
        <w:t xml:space="preserve"> </w:t>
      </w:r>
      <w:r w:rsidR="00EE0287" w:rsidRPr="00FE0EB2">
        <w:rPr>
          <w:rFonts w:ascii="Calibri" w:eastAsia="宋体" w:hAnsi="Calibri" w:cs="Arial" w:hint="eastAsia"/>
          <w:lang w:val="en-US" w:eastAsia="zh-CN"/>
        </w:rPr>
        <w:t>SMTC2</w:t>
      </w:r>
      <w:r w:rsidR="00EE0287">
        <w:rPr>
          <w:rFonts w:ascii="Calibri" w:eastAsia="宋体" w:hAnsi="Calibri" w:cs="Arial" w:hint="eastAsia"/>
          <w:lang w:val="en-US" w:eastAsia="zh-CN"/>
        </w:rPr>
        <w:t xml:space="preserve"> periodicity (the shorter one) as the argument of the requirement.</w:t>
      </w:r>
    </w:p>
    <w:p w:rsidR="0006702B" w:rsidRDefault="00176C70" w:rsidP="00176C70">
      <w:pPr>
        <w:spacing w:afterLines="50" w:after="120"/>
        <w:jc w:val="center"/>
        <w:rPr>
          <w:rFonts w:ascii="Arial" w:eastAsiaTheme="minorEastAsia" w:hAnsi="Arial" w:cs="Arial" w:hint="eastAsia"/>
          <w:kern w:val="2"/>
          <w:szCs w:val="22"/>
          <w:lang w:val="en-US" w:eastAsia="zh-CN"/>
        </w:rPr>
      </w:pPr>
      <w:r>
        <w:rPr>
          <w:rFonts w:ascii="Arial" w:eastAsiaTheme="minorEastAsia" w:hAnsi="Arial" w:cs="Arial"/>
          <w:noProof/>
          <w:kern w:val="2"/>
          <w:szCs w:val="22"/>
          <w:lang w:val="en-US" w:eastAsia="zh-CN"/>
        </w:rPr>
        <w:drawing>
          <wp:inline distT="0" distB="0" distL="0" distR="0" wp14:anchorId="2BA4D592">
            <wp:extent cx="5163820" cy="12007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63820" cy="1200785"/>
                    </a:xfrm>
                    <a:prstGeom prst="rect">
                      <a:avLst/>
                    </a:prstGeom>
                    <a:noFill/>
                  </pic:spPr>
                </pic:pic>
              </a:graphicData>
            </a:graphic>
          </wp:inline>
        </w:drawing>
      </w:r>
    </w:p>
    <w:p w:rsidR="00A428DA" w:rsidRDefault="00A428DA" w:rsidP="00A428DA">
      <w:pPr>
        <w:spacing w:afterLines="50" w:after="120"/>
        <w:jc w:val="both"/>
        <w:rPr>
          <w:rFonts w:ascii="Calibri" w:eastAsia="宋体" w:hAnsi="Calibri" w:cs="Arial" w:hint="eastAsia"/>
          <w:lang w:val="en-US" w:eastAsia="zh-CN"/>
        </w:rPr>
      </w:pPr>
      <w:r w:rsidRPr="00FE0EB2">
        <w:rPr>
          <w:rFonts w:ascii="Calibri" w:eastAsia="宋体" w:hAnsi="Calibri" w:cs="Arial" w:hint="eastAsia"/>
          <w:lang w:val="en-US" w:eastAsia="zh-CN"/>
        </w:rPr>
        <w:t>•</w:t>
      </w:r>
      <w:r w:rsidRPr="00FE0EB2">
        <w:rPr>
          <w:rFonts w:ascii="Calibri" w:eastAsia="宋体" w:hAnsi="Calibri" w:cs="Arial"/>
          <w:lang w:val="en-US" w:eastAsia="zh-CN"/>
        </w:rPr>
        <w:tab/>
      </w:r>
      <w:r w:rsidRPr="00FE0EB2">
        <w:rPr>
          <w:rFonts w:ascii="Calibri" w:eastAsia="宋体" w:hAnsi="Calibri" w:cs="Arial" w:hint="eastAsia"/>
          <w:lang w:val="en-US" w:eastAsia="zh-CN"/>
        </w:rPr>
        <w:t>For i</w:t>
      </w:r>
      <w:r>
        <w:rPr>
          <w:rFonts w:ascii="Calibri" w:eastAsia="宋体" w:hAnsi="Calibri" w:cs="Arial"/>
          <w:lang w:val="en-US" w:eastAsia="zh-CN"/>
        </w:rPr>
        <w:t>nt</w:t>
      </w:r>
      <w:r>
        <w:rPr>
          <w:rFonts w:ascii="Calibri" w:eastAsia="宋体" w:hAnsi="Calibri" w:cs="Arial" w:hint="eastAsia"/>
          <w:lang w:val="en-US" w:eastAsia="zh-CN"/>
        </w:rPr>
        <w:t>er</w:t>
      </w:r>
      <w:r w:rsidRPr="00FE0EB2">
        <w:rPr>
          <w:rFonts w:ascii="Calibri" w:eastAsia="宋体" w:hAnsi="Calibri" w:cs="Arial"/>
          <w:lang w:val="en-US" w:eastAsia="zh-CN"/>
        </w:rPr>
        <w:t>-frequency measurement in CA</w:t>
      </w:r>
      <w:r w:rsidRPr="00FE0EB2">
        <w:rPr>
          <w:rFonts w:ascii="Calibri" w:eastAsia="宋体" w:hAnsi="Calibri" w:cs="Arial" w:hint="eastAsia"/>
          <w:lang w:val="en-US" w:eastAsia="zh-CN"/>
        </w:rPr>
        <w:t xml:space="preserve"> case where SMTC</w:t>
      </w:r>
      <w:r>
        <w:rPr>
          <w:rFonts w:ascii="Calibri" w:eastAsia="宋体" w:hAnsi="Calibri" w:cs="Arial" w:hint="eastAsia"/>
          <w:lang w:val="en-US" w:eastAsia="zh-CN"/>
        </w:rPr>
        <w:t>1</w:t>
      </w:r>
      <w:r w:rsidRPr="00FE0EB2">
        <w:rPr>
          <w:rFonts w:ascii="Calibri" w:eastAsia="宋体" w:hAnsi="Calibri" w:cs="Arial" w:hint="eastAsia"/>
          <w:lang w:val="en-US" w:eastAsia="zh-CN"/>
        </w:rPr>
        <w:t xml:space="preserve"> of F1 is </w:t>
      </w:r>
      <w:r>
        <w:rPr>
          <w:rFonts w:ascii="Calibri" w:eastAsia="宋体" w:hAnsi="Calibri" w:cs="Arial" w:hint="eastAsia"/>
          <w:lang w:val="en-US" w:eastAsia="zh-CN"/>
        </w:rPr>
        <w:t>fully</w:t>
      </w:r>
      <w:r w:rsidRPr="00FE0EB2">
        <w:rPr>
          <w:rFonts w:ascii="Calibri" w:eastAsia="宋体" w:hAnsi="Calibri" w:cs="Arial" w:hint="eastAsia"/>
          <w:lang w:val="en-US" w:eastAsia="zh-CN"/>
        </w:rPr>
        <w:t xml:space="preserve"> colliding with </w:t>
      </w:r>
      <w:r>
        <w:rPr>
          <w:rFonts w:ascii="Calibri" w:eastAsia="宋体" w:hAnsi="Calibri" w:cs="Arial" w:hint="eastAsia"/>
          <w:lang w:val="en-US" w:eastAsia="zh-CN"/>
        </w:rPr>
        <w:t>MG</w:t>
      </w:r>
      <w:r w:rsidRPr="00FE0EB2">
        <w:rPr>
          <w:rFonts w:ascii="Calibri" w:eastAsia="宋体" w:hAnsi="Calibri" w:cs="Arial" w:hint="eastAsia"/>
          <w:lang w:val="en-US" w:eastAsia="zh-CN"/>
        </w:rPr>
        <w:t xml:space="preserve"> but SMTC1 of F1 is </w:t>
      </w:r>
      <w:r>
        <w:rPr>
          <w:rFonts w:ascii="Calibri" w:eastAsia="宋体" w:hAnsi="Calibri" w:cs="Arial" w:hint="eastAsia"/>
          <w:lang w:val="en-US" w:eastAsia="zh-CN"/>
        </w:rPr>
        <w:t>partially colliding:</w:t>
      </w:r>
    </w:p>
    <w:p w:rsidR="00A428DA" w:rsidRDefault="00A428DA" w:rsidP="00792D0B">
      <w:pPr>
        <w:spacing w:afterLines="50" w:after="120"/>
        <w:ind w:left="420"/>
        <w:jc w:val="both"/>
        <w:rPr>
          <w:rFonts w:ascii="Calibri" w:eastAsia="宋体" w:hAnsi="Calibri" w:cs="Arial" w:hint="eastAsia"/>
          <w:lang w:val="en-US" w:eastAsia="zh-CN"/>
        </w:rPr>
      </w:pPr>
      <w:r>
        <w:rPr>
          <w:rFonts w:ascii="Calibri" w:eastAsia="宋体" w:hAnsi="Calibri" w:cs="Arial" w:hint="eastAsia"/>
          <w:lang w:val="en-US" w:eastAsia="zh-CN"/>
        </w:rPr>
        <w:t xml:space="preserve">In this case, the intra-frequency cells using SMTC1 (not in the PCI list) should be </w:t>
      </w:r>
      <w:r w:rsidR="002208C5">
        <w:rPr>
          <w:rFonts w:ascii="Calibri" w:eastAsia="宋体" w:hAnsi="Calibri" w:cs="Arial" w:hint="eastAsia"/>
          <w:lang w:val="en-US" w:eastAsia="zh-CN"/>
        </w:rPr>
        <w:t xml:space="preserve">sharing </w:t>
      </w:r>
      <w:r w:rsidR="002208C5">
        <w:rPr>
          <w:rFonts w:ascii="Calibri" w:eastAsia="宋体" w:hAnsi="Calibri" w:cs="Arial"/>
          <w:lang w:val="en-US" w:eastAsia="zh-CN"/>
        </w:rPr>
        <w:t>the</w:t>
      </w:r>
      <w:r w:rsidR="002208C5">
        <w:rPr>
          <w:rFonts w:ascii="Calibri" w:eastAsia="宋体" w:hAnsi="Calibri" w:cs="Arial" w:hint="eastAsia"/>
          <w:lang w:val="en-US" w:eastAsia="zh-CN"/>
        </w:rPr>
        <w:t xml:space="preserve"> measurement gap with other gap-needed measurement, while intra-frequency cells using SMTC2 (in the PCI list) should be measured outside the gap. In the other word, the cells using SMTC1 and the cells using SMTC2 can be treated as different MOs when </w:t>
      </w:r>
      <w:r w:rsidR="002208C5">
        <w:rPr>
          <w:rFonts w:ascii="Calibri" w:eastAsia="宋体" w:hAnsi="Calibri" w:cs="Arial"/>
          <w:lang w:val="en-US" w:eastAsia="zh-CN"/>
        </w:rPr>
        <w:t>preforming</w:t>
      </w:r>
      <w:r w:rsidR="002208C5">
        <w:rPr>
          <w:rFonts w:ascii="Calibri" w:eastAsia="宋体" w:hAnsi="Calibri" w:cs="Arial" w:hint="eastAsia"/>
          <w:lang w:val="en-US" w:eastAsia="zh-CN"/>
        </w:rPr>
        <w:t xml:space="preserve"> MG sharing. At this time, the requirement of the cells using SMTC1 will be scaled by factor </w:t>
      </w:r>
      <w:r w:rsidR="002208C5" w:rsidRPr="005001EA">
        <w:rPr>
          <w:rFonts w:hint="eastAsia"/>
          <w:i/>
        </w:rPr>
        <w:t>K</w:t>
      </w:r>
      <w:r w:rsidR="002208C5" w:rsidRPr="005001EA">
        <w:rPr>
          <w:rFonts w:hint="eastAsia"/>
          <w:i/>
          <w:vertAlign w:val="subscript"/>
        </w:rPr>
        <w:t>intra</w:t>
      </w:r>
      <w:r w:rsidR="002208C5">
        <w:rPr>
          <w:rFonts w:ascii="Calibri" w:eastAsia="宋体" w:hAnsi="Calibri" w:cs="Arial" w:hint="eastAsia"/>
          <w:lang w:val="en-US" w:eastAsia="zh-CN"/>
        </w:rPr>
        <w:t xml:space="preserve"> and the requirement of the cells using SMTC1 will be scaled by factor </w:t>
      </w:r>
      <w:r w:rsidR="002208C5" w:rsidRPr="005001EA">
        <w:rPr>
          <w:rFonts w:hint="eastAsia"/>
          <w:i/>
        </w:rPr>
        <w:t>K</w:t>
      </w:r>
      <w:r w:rsidR="00475118" w:rsidRPr="005001EA">
        <w:rPr>
          <w:rFonts w:hint="eastAsia"/>
          <w:i/>
          <w:vertAlign w:val="subscript"/>
        </w:rPr>
        <w:t>p</w:t>
      </w:r>
      <w:r w:rsidR="00475118">
        <w:rPr>
          <w:rFonts w:ascii="Calibri" w:eastAsia="宋体" w:hAnsi="Calibri" w:cs="Arial" w:hint="eastAsia"/>
          <w:lang w:val="en-US" w:eastAsia="zh-CN"/>
        </w:rPr>
        <w:t xml:space="preserve"> according to TS38.133</w:t>
      </w:r>
      <w:r w:rsidR="00AC438B">
        <w:rPr>
          <w:rFonts w:ascii="Calibri" w:eastAsia="宋体" w:hAnsi="Calibri" w:cs="Arial" w:hint="eastAsia"/>
          <w:lang w:val="en-US" w:eastAsia="zh-CN"/>
        </w:rPr>
        <w:t xml:space="preserve"> [3]</w:t>
      </w:r>
      <w:r w:rsidR="00475118">
        <w:rPr>
          <w:rFonts w:ascii="Calibri" w:eastAsia="宋体" w:hAnsi="Calibri" w:cs="Arial" w:hint="eastAsia"/>
          <w:lang w:val="en-US" w:eastAsia="zh-CN"/>
        </w:rPr>
        <w:t xml:space="preserve">. It is still reasonable that the cell in the list use </w:t>
      </w:r>
      <w:r w:rsidR="00475118" w:rsidRPr="00FE0EB2">
        <w:rPr>
          <w:rFonts w:ascii="Calibri" w:eastAsia="宋体" w:hAnsi="Calibri" w:cs="Arial" w:hint="eastAsia"/>
          <w:lang w:val="en-US" w:eastAsia="zh-CN"/>
        </w:rPr>
        <w:t>SMTC2</w:t>
      </w:r>
      <w:r w:rsidR="00475118">
        <w:rPr>
          <w:rFonts w:ascii="Calibri" w:eastAsia="宋体" w:hAnsi="Calibri" w:cs="Arial" w:hint="eastAsia"/>
          <w:lang w:val="en-US" w:eastAsia="zh-CN"/>
        </w:rPr>
        <w:t xml:space="preserve"> periodicity (the shorter one) as the argument of the requirement and the cell not in the list use </w:t>
      </w:r>
      <w:r w:rsidR="00475118" w:rsidRPr="00FE0EB2">
        <w:rPr>
          <w:rFonts w:ascii="Calibri" w:eastAsia="宋体" w:hAnsi="Calibri" w:cs="Arial" w:hint="eastAsia"/>
          <w:lang w:val="en-US" w:eastAsia="zh-CN"/>
        </w:rPr>
        <w:t>SMTC</w:t>
      </w:r>
      <w:r w:rsidR="00475118">
        <w:rPr>
          <w:rFonts w:ascii="Calibri" w:eastAsia="宋体" w:hAnsi="Calibri" w:cs="Arial" w:hint="eastAsia"/>
          <w:lang w:val="en-US" w:eastAsia="zh-CN"/>
        </w:rPr>
        <w:t>1 periodicity.</w:t>
      </w:r>
      <w:r w:rsidR="00F9580D">
        <w:rPr>
          <w:rFonts w:ascii="Calibri" w:eastAsia="宋体" w:hAnsi="Calibri" w:cs="Arial" w:hint="eastAsia"/>
          <w:lang w:val="en-US" w:eastAsia="zh-CN"/>
        </w:rPr>
        <w:t xml:space="preserve"> But note that in this case dual SMTC </w:t>
      </w:r>
      <w:r w:rsidR="00F50627" w:rsidRPr="00F50627">
        <w:rPr>
          <w:rFonts w:ascii="Calibri" w:eastAsia="宋体" w:hAnsi="Calibri" w:cs="Arial"/>
          <w:lang w:val="en-US" w:eastAsia="zh-CN"/>
        </w:rPr>
        <w:t>differentiate</w:t>
      </w:r>
      <w:r w:rsidR="00F50627">
        <w:rPr>
          <w:rFonts w:ascii="Calibri" w:eastAsia="宋体" w:hAnsi="Calibri" w:cs="Arial" w:hint="eastAsia"/>
          <w:lang w:val="en-US" w:eastAsia="zh-CN"/>
        </w:rPr>
        <w:t xml:space="preserve">s </w:t>
      </w:r>
      <w:r w:rsidR="00F9580D">
        <w:rPr>
          <w:rFonts w:ascii="Calibri" w:eastAsia="宋体" w:hAnsi="Calibri" w:cs="Arial" w:hint="eastAsia"/>
          <w:lang w:val="en-US" w:eastAsia="zh-CN"/>
        </w:rPr>
        <w:t xml:space="preserve">UE behaviors </w:t>
      </w:r>
      <w:r w:rsidR="00F50627">
        <w:rPr>
          <w:rFonts w:ascii="Calibri" w:eastAsia="宋体" w:hAnsi="Calibri" w:cs="Arial" w:hint="eastAsia"/>
          <w:lang w:val="en-US" w:eastAsia="zh-CN"/>
        </w:rPr>
        <w:t>of</w:t>
      </w:r>
      <w:r w:rsidR="00F9580D">
        <w:rPr>
          <w:rFonts w:ascii="Calibri" w:eastAsia="宋体" w:hAnsi="Calibri" w:cs="Arial" w:hint="eastAsia"/>
          <w:lang w:val="en-US" w:eastAsia="zh-CN"/>
        </w:rPr>
        <w:t xml:space="preserve"> SMTC</w:t>
      </w:r>
      <w:r w:rsidR="00F50627">
        <w:rPr>
          <w:rFonts w:ascii="Calibri" w:eastAsia="宋体" w:hAnsi="Calibri" w:cs="Arial" w:hint="eastAsia"/>
          <w:lang w:val="en-US" w:eastAsia="zh-CN"/>
        </w:rPr>
        <w:t>1 cell from</w:t>
      </w:r>
      <w:bookmarkStart w:id="3" w:name="_GoBack"/>
      <w:bookmarkEnd w:id="3"/>
      <w:r w:rsidR="00F9580D">
        <w:rPr>
          <w:rFonts w:ascii="Calibri" w:eastAsia="宋体" w:hAnsi="Calibri" w:cs="Arial" w:hint="eastAsia"/>
          <w:lang w:val="en-US" w:eastAsia="zh-CN"/>
        </w:rPr>
        <w:t xml:space="preserve"> SMTC2 cell, and thus the scaling factor could be different for them.</w:t>
      </w:r>
    </w:p>
    <w:p w:rsidR="00176C70" w:rsidRDefault="00176C70" w:rsidP="00176C70">
      <w:pPr>
        <w:spacing w:afterLines="50" w:after="120"/>
        <w:jc w:val="center"/>
        <w:rPr>
          <w:rFonts w:ascii="Calibri" w:eastAsia="宋体" w:hAnsi="Calibri" w:cs="Arial" w:hint="eastAsia"/>
          <w:lang w:val="en-US" w:eastAsia="zh-CN"/>
        </w:rPr>
      </w:pPr>
      <w:r>
        <w:rPr>
          <w:rFonts w:ascii="Calibri" w:eastAsia="宋体" w:hAnsi="Calibri" w:cs="Arial"/>
          <w:noProof/>
          <w:lang w:val="en-US" w:eastAsia="zh-CN"/>
        </w:rPr>
        <w:drawing>
          <wp:inline distT="0" distB="0" distL="0" distR="0" wp14:anchorId="13C3CE6D">
            <wp:extent cx="5170170" cy="16643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0170" cy="1664335"/>
                    </a:xfrm>
                    <a:prstGeom prst="rect">
                      <a:avLst/>
                    </a:prstGeom>
                    <a:noFill/>
                  </pic:spPr>
                </pic:pic>
              </a:graphicData>
            </a:graphic>
          </wp:inline>
        </w:drawing>
      </w:r>
    </w:p>
    <w:p w:rsidR="00792D0B" w:rsidRDefault="00792D0B" w:rsidP="00792D0B">
      <w:pPr>
        <w:spacing w:afterLines="50" w:after="120"/>
        <w:jc w:val="both"/>
        <w:rPr>
          <w:rFonts w:ascii="Calibri" w:eastAsia="宋体" w:hAnsi="Calibri" w:cs="Arial" w:hint="eastAsia"/>
          <w:lang w:val="en-US" w:eastAsia="zh-CN"/>
        </w:rPr>
      </w:pPr>
      <w:r w:rsidRPr="00FE0EB2">
        <w:rPr>
          <w:rFonts w:ascii="Calibri" w:eastAsia="宋体" w:hAnsi="Calibri" w:cs="Arial" w:hint="eastAsia"/>
          <w:lang w:val="en-US" w:eastAsia="zh-CN"/>
        </w:rPr>
        <w:t>•</w:t>
      </w:r>
      <w:r w:rsidRPr="00FE0EB2">
        <w:rPr>
          <w:rFonts w:ascii="Calibri" w:eastAsia="宋体" w:hAnsi="Calibri" w:cs="Arial"/>
          <w:lang w:val="en-US" w:eastAsia="zh-CN"/>
        </w:rPr>
        <w:tab/>
      </w:r>
      <w:r w:rsidRPr="00792D0B">
        <w:rPr>
          <w:rFonts w:ascii="Calibri" w:eastAsia="宋体" w:hAnsi="Calibri" w:cs="Arial"/>
          <w:lang w:val="en-US" w:eastAsia="zh-CN"/>
        </w:rPr>
        <w:t>RLM evaluation period</w:t>
      </w:r>
      <w:r>
        <w:rPr>
          <w:rFonts w:ascii="Calibri" w:eastAsia="宋体" w:hAnsi="Calibri" w:cs="Arial" w:hint="eastAsia"/>
          <w:lang w:val="en-US" w:eastAsia="zh-CN"/>
        </w:rPr>
        <w:t xml:space="preserve"> are fully colliding with SMTC2 but partially colliding with SMTC1:</w:t>
      </w:r>
    </w:p>
    <w:p w:rsidR="00792D0B" w:rsidRDefault="00792D0B" w:rsidP="006A139D">
      <w:pPr>
        <w:spacing w:afterLines="50" w:after="120"/>
        <w:ind w:left="420"/>
        <w:jc w:val="both"/>
        <w:rPr>
          <w:rFonts w:ascii="Calibri" w:eastAsia="宋体" w:hAnsi="Calibri" w:cs="Arial" w:hint="eastAsia"/>
          <w:lang w:val="en-US" w:eastAsia="zh-CN"/>
        </w:rPr>
      </w:pPr>
      <w:r>
        <w:rPr>
          <w:rFonts w:ascii="Calibri" w:eastAsia="宋体" w:hAnsi="Calibri" w:cs="Arial" w:hint="eastAsia"/>
          <w:lang w:val="en-US" w:eastAsia="zh-CN"/>
        </w:rPr>
        <w:lastRenderedPageBreak/>
        <w:t xml:space="preserve">In this case, </w:t>
      </w:r>
      <w:r w:rsidR="00D15110">
        <w:rPr>
          <w:rFonts w:ascii="Calibri" w:eastAsia="宋体" w:hAnsi="Calibri" w:cs="Arial" w:hint="eastAsia"/>
          <w:lang w:val="en-US" w:eastAsia="zh-CN"/>
        </w:rPr>
        <w:t>according to the current spec, SSBs will be shared by measurement and RLM if the cell uses SMTC2</w:t>
      </w:r>
      <w:r w:rsidR="00AC438B">
        <w:rPr>
          <w:rFonts w:ascii="Calibri" w:eastAsia="宋体" w:hAnsi="Calibri" w:cs="Arial" w:hint="eastAsia"/>
          <w:lang w:val="en-US" w:eastAsia="zh-CN"/>
        </w:rPr>
        <w:t xml:space="preserve"> with a specific scaling factor </w:t>
      </w:r>
      <w:r w:rsidR="00AC438B" w:rsidRPr="005001EA">
        <w:rPr>
          <w:rFonts w:hint="eastAsia"/>
          <w:i/>
        </w:rPr>
        <w:t>P</w:t>
      </w:r>
      <w:r w:rsidR="00AC438B">
        <w:rPr>
          <w:rFonts w:ascii="Calibri" w:eastAsia="宋体" w:hAnsi="Calibri" w:cs="Arial" w:hint="eastAsia"/>
          <w:i/>
          <w:lang w:val="en-US" w:eastAsia="zh-CN"/>
        </w:rPr>
        <w:t xml:space="preserve"> </w:t>
      </w:r>
      <w:r w:rsidR="00AC438B" w:rsidRPr="00AC438B">
        <w:rPr>
          <w:rFonts w:ascii="Calibri" w:eastAsia="宋体" w:hAnsi="Calibri" w:cs="Arial" w:hint="eastAsia"/>
          <w:lang w:val="en-US" w:eastAsia="zh-CN"/>
        </w:rPr>
        <w:t>[3]</w:t>
      </w:r>
      <w:r w:rsidR="00D15110">
        <w:rPr>
          <w:rFonts w:ascii="Calibri" w:eastAsia="宋体" w:hAnsi="Calibri" w:cs="Arial" w:hint="eastAsia"/>
          <w:lang w:val="en-US" w:eastAsia="zh-CN"/>
        </w:rPr>
        <w:t xml:space="preserve">. </w:t>
      </w:r>
      <w:r w:rsidR="00AC438B">
        <w:rPr>
          <w:rFonts w:ascii="Calibri" w:eastAsia="宋体" w:hAnsi="Calibri" w:cs="Arial" w:hint="eastAsia"/>
          <w:lang w:val="en-US" w:eastAsia="zh-CN"/>
        </w:rPr>
        <w:t>A</w:t>
      </w:r>
      <w:r w:rsidR="004C19D0">
        <w:rPr>
          <w:rFonts w:ascii="Calibri" w:eastAsia="宋体" w:hAnsi="Calibri" w:cs="Arial" w:hint="eastAsia"/>
          <w:lang w:val="en-US" w:eastAsia="zh-CN"/>
        </w:rPr>
        <w:t xml:space="preserve">ccordingly, the requirement of RLM will be scaled by </w:t>
      </w:r>
      <w:r w:rsidR="004C19D0" w:rsidRPr="005001EA">
        <w:rPr>
          <w:rFonts w:hint="eastAsia"/>
          <w:i/>
        </w:rPr>
        <w:t>P</w:t>
      </w:r>
      <w:r w:rsidR="004C19D0">
        <w:rPr>
          <w:rFonts w:ascii="Calibri" w:eastAsia="宋体" w:hAnsi="Calibri" w:cs="Arial" w:hint="eastAsia"/>
          <w:lang w:val="en-US" w:eastAsia="zh-CN"/>
        </w:rPr>
        <w:t>. I</w:t>
      </w:r>
      <w:r w:rsidR="00075E91">
        <w:rPr>
          <w:rFonts w:ascii="Calibri" w:eastAsia="宋体" w:hAnsi="Calibri" w:cs="Arial" w:hint="eastAsia"/>
          <w:lang w:val="en-US" w:eastAsia="zh-CN"/>
        </w:rPr>
        <w:t>f the cell uses SMTC1</w:t>
      </w:r>
      <w:r w:rsidR="004C19D0">
        <w:rPr>
          <w:rFonts w:ascii="Calibri" w:eastAsia="宋体" w:hAnsi="Calibri" w:cs="Arial" w:hint="eastAsia"/>
          <w:lang w:val="en-US" w:eastAsia="zh-CN"/>
        </w:rPr>
        <w:t xml:space="preserve">, </w:t>
      </w:r>
      <w:r w:rsidR="004C19D0" w:rsidRPr="004C19D0">
        <w:rPr>
          <w:rFonts w:ascii="Calibri" w:eastAsia="宋体" w:hAnsi="Calibri" w:cs="Arial"/>
          <w:lang w:val="en-US" w:eastAsia="zh-CN"/>
        </w:rPr>
        <w:t xml:space="preserve">RLM is based on only those SSB </w:t>
      </w:r>
      <w:r w:rsidR="00075E91">
        <w:rPr>
          <w:rFonts w:ascii="Calibri" w:eastAsia="宋体" w:hAnsi="Calibri" w:cs="Arial"/>
          <w:lang w:val="en-US" w:eastAsia="zh-CN"/>
        </w:rPr>
        <w:t>not taken by RRM</w:t>
      </w:r>
      <w:r w:rsidR="00075E91">
        <w:rPr>
          <w:rFonts w:ascii="Calibri" w:eastAsia="宋体" w:hAnsi="Calibri" w:cs="Arial" w:hint="eastAsia"/>
          <w:lang w:val="en-US" w:eastAsia="zh-CN"/>
        </w:rPr>
        <w:t xml:space="preserve"> and</w:t>
      </w:r>
      <w:r w:rsidR="004C19D0">
        <w:rPr>
          <w:rFonts w:ascii="Calibri" w:eastAsia="宋体" w:hAnsi="Calibri" w:cs="Arial" w:hint="eastAsia"/>
          <w:lang w:val="en-US" w:eastAsia="zh-CN"/>
        </w:rPr>
        <w:t xml:space="preserve"> </w:t>
      </w:r>
      <w:r w:rsidR="005001EA">
        <w:rPr>
          <w:rFonts w:ascii="Calibri" w:eastAsia="宋体" w:hAnsi="Calibri" w:cs="Arial" w:hint="eastAsia"/>
          <w:lang w:val="en-US" w:eastAsia="zh-CN"/>
        </w:rPr>
        <w:t>i</w:t>
      </w:r>
      <w:r w:rsidR="004C19D0">
        <w:rPr>
          <w:rFonts w:ascii="Calibri" w:eastAsia="宋体" w:hAnsi="Calibri" w:cs="Arial" w:hint="eastAsia"/>
          <w:lang w:val="en-US" w:eastAsia="zh-CN"/>
        </w:rPr>
        <w:t>t</w:t>
      </w:r>
      <w:r w:rsidR="004C19D0">
        <w:rPr>
          <w:rFonts w:ascii="Calibri" w:eastAsia="宋体" w:hAnsi="Calibri" w:cs="Arial"/>
          <w:lang w:val="en-US" w:eastAsia="zh-CN"/>
        </w:rPr>
        <w:t>s requirement will be</w:t>
      </w:r>
      <w:r w:rsidR="004C19D0">
        <w:rPr>
          <w:rFonts w:ascii="Calibri" w:eastAsia="宋体" w:hAnsi="Calibri" w:cs="Arial" w:hint="eastAsia"/>
          <w:lang w:val="en-US" w:eastAsia="zh-CN"/>
        </w:rPr>
        <w:t xml:space="preserve"> also scaled by </w:t>
      </w:r>
      <w:r w:rsidR="004C19D0" w:rsidRPr="005001EA">
        <w:rPr>
          <w:rFonts w:hint="eastAsia"/>
          <w:i/>
        </w:rPr>
        <w:t>P</w:t>
      </w:r>
      <w:r w:rsidR="004C19D0">
        <w:rPr>
          <w:rFonts w:ascii="Calibri" w:eastAsia="宋体" w:hAnsi="Calibri" w:cs="Arial" w:hint="eastAsia"/>
          <w:i/>
          <w:lang w:val="en-US" w:eastAsia="zh-CN"/>
        </w:rPr>
        <w:t>.</w:t>
      </w:r>
      <w:r w:rsidR="004C19D0">
        <w:rPr>
          <w:rFonts w:ascii="Calibri" w:eastAsia="宋体" w:hAnsi="Calibri" w:cs="Arial" w:hint="eastAsia"/>
          <w:lang w:val="en-US" w:eastAsia="zh-CN"/>
        </w:rPr>
        <w:t xml:space="preserve"> </w:t>
      </w:r>
      <w:r w:rsidR="006B610C">
        <w:rPr>
          <w:rFonts w:ascii="Calibri" w:eastAsia="宋体" w:hAnsi="Calibri" w:cs="Arial" w:hint="eastAsia"/>
          <w:lang w:val="en-US" w:eastAsia="zh-CN"/>
        </w:rPr>
        <w:t xml:space="preserve">This case has already been </w:t>
      </w:r>
      <w:r w:rsidR="006B610C">
        <w:rPr>
          <w:rFonts w:ascii="Calibri" w:eastAsia="宋体" w:hAnsi="Calibri" w:cs="Arial"/>
          <w:lang w:val="en-US" w:eastAsia="zh-CN"/>
        </w:rPr>
        <w:t>considered</w:t>
      </w:r>
      <w:r w:rsidR="006B610C">
        <w:rPr>
          <w:rFonts w:ascii="Calibri" w:eastAsia="宋体" w:hAnsi="Calibri" w:cs="Arial" w:hint="eastAsia"/>
          <w:lang w:val="en-US" w:eastAsia="zh-CN"/>
        </w:rPr>
        <w:t xml:space="preserve"> in the current spec.</w:t>
      </w:r>
    </w:p>
    <w:p w:rsidR="00B84300" w:rsidRDefault="00B84300" w:rsidP="00B84300">
      <w:pPr>
        <w:spacing w:afterLines="50" w:after="120"/>
        <w:jc w:val="center"/>
        <w:rPr>
          <w:rFonts w:ascii="Calibri" w:eastAsia="宋体" w:hAnsi="Calibri" w:cs="Arial" w:hint="eastAsia"/>
          <w:lang w:val="en-US" w:eastAsia="zh-CN"/>
        </w:rPr>
      </w:pPr>
      <w:r>
        <w:rPr>
          <w:rFonts w:ascii="Calibri" w:eastAsia="宋体" w:hAnsi="Calibri" w:cs="Arial"/>
          <w:noProof/>
          <w:lang w:val="en-US" w:eastAsia="zh-CN"/>
        </w:rPr>
        <w:drawing>
          <wp:inline distT="0" distB="0" distL="0" distR="0" wp14:anchorId="7A66A3DD">
            <wp:extent cx="5157470" cy="11887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57470" cy="1188720"/>
                    </a:xfrm>
                    <a:prstGeom prst="rect">
                      <a:avLst/>
                    </a:prstGeom>
                    <a:noFill/>
                  </pic:spPr>
                </pic:pic>
              </a:graphicData>
            </a:graphic>
          </wp:inline>
        </w:drawing>
      </w:r>
    </w:p>
    <w:p w:rsidR="006A139D" w:rsidRDefault="002F0A23" w:rsidP="006A139D">
      <w:pPr>
        <w:spacing w:afterLines="50" w:after="120"/>
        <w:jc w:val="both"/>
        <w:rPr>
          <w:rFonts w:ascii="Calibri" w:eastAsia="宋体" w:hAnsi="Calibri" w:cs="Arial" w:hint="eastAsia"/>
          <w:lang w:val="en-US" w:eastAsia="zh-CN"/>
        </w:rPr>
      </w:pPr>
      <w:r>
        <w:rPr>
          <w:rFonts w:ascii="Calibri" w:eastAsia="宋体" w:hAnsi="Calibri" w:cs="Arial"/>
          <w:lang w:val="en-US" w:eastAsia="zh-CN"/>
        </w:rPr>
        <w:t>I</w:t>
      </w:r>
      <w:r>
        <w:rPr>
          <w:rFonts w:ascii="Calibri" w:eastAsia="宋体" w:hAnsi="Calibri" w:cs="Arial" w:hint="eastAsia"/>
          <w:lang w:val="en-US" w:eastAsia="zh-CN"/>
        </w:rPr>
        <w:t xml:space="preserve">ndeed the </w:t>
      </w:r>
      <w:r w:rsidR="006A139D">
        <w:rPr>
          <w:rFonts w:ascii="Calibri" w:eastAsia="宋体" w:hAnsi="Calibri" w:cs="Arial" w:hint="eastAsia"/>
          <w:lang w:val="en-US" w:eastAsia="zh-CN"/>
        </w:rPr>
        <w:t>dual SMTC has impact on UE</w:t>
      </w:r>
      <w:r>
        <w:rPr>
          <w:rFonts w:ascii="Calibri" w:eastAsia="宋体" w:hAnsi="Calibri" w:cs="Arial" w:hint="eastAsia"/>
          <w:lang w:val="en-US" w:eastAsia="zh-CN"/>
        </w:rPr>
        <w:t xml:space="preserve"> measurement </w:t>
      </w:r>
      <w:r w:rsidR="006A139D">
        <w:rPr>
          <w:rFonts w:ascii="Calibri" w:eastAsia="宋体" w:hAnsi="Calibri" w:cs="Arial" w:hint="eastAsia"/>
          <w:lang w:val="en-US" w:eastAsia="zh-CN"/>
        </w:rPr>
        <w:t>behaviors</w:t>
      </w:r>
      <w:r>
        <w:rPr>
          <w:rFonts w:ascii="Calibri" w:eastAsia="宋体" w:hAnsi="Calibri" w:cs="Arial" w:hint="eastAsia"/>
          <w:lang w:val="en-US" w:eastAsia="zh-CN"/>
        </w:rPr>
        <w:t>, but the</w:t>
      </w:r>
      <w:r w:rsidR="00EF2B6A">
        <w:rPr>
          <w:rFonts w:ascii="Calibri" w:eastAsia="宋体" w:hAnsi="Calibri" w:cs="Arial" w:hint="eastAsia"/>
          <w:lang w:val="en-US" w:eastAsia="zh-CN"/>
        </w:rPr>
        <w:t xml:space="preserve"> existing</w:t>
      </w:r>
      <w:r>
        <w:rPr>
          <w:rFonts w:ascii="Calibri" w:eastAsia="宋体" w:hAnsi="Calibri" w:cs="Arial" w:hint="eastAsia"/>
          <w:lang w:val="en-US" w:eastAsia="zh-CN"/>
        </w:rPr>
        <w:t xml:space="preserve"> requirement also foresees the situation</w:t>
      </w:r>
      <w:r w:rsidR="006A139D">
        <w:rPr>
          <w:rFonts w:ascii="Calibri" w:eastAsia="宋体" w:hAnsi="Calibri" w:cs="Arial" w:hint="eastAsia"/>
          <w:lang w:val="en-US" w:eastAsia="zh-CN"/>
        </w:rPr>
        <w:t xml:space="preserve"> and provided necessary scaling factors</w:t>
      </w:r>
      <w:r w:rsidR="00075E91" w:rsidRPr="00075E91">
        <w:rPr>
          <w:rFonts w:ascii="Calibri" w:eastAsia="宋体" w:hAnsi="Calibri" w:cs="Arial" w:hint="eastAsia"/>
          <w:lang w:val="en-US" w:eastAsia="zh-CN"/>
        </w:rPr>
        <w:t xml:space="preserve"> </w:t>
      </w:r>
      <w:r w:rsidR="00075E91">
        <w:rPr>
          <w:rFonts w:ascii="Calibri" w:eastAsia="宋体" w:hAnsi="Calibri" w:cs="Arial" w:hint="eastAsia"/>
          <w:lang w:val="en-US" w:eastAsia="zh-CN"/>
        </w:rPr>
        <w:t>which extend</w:t>
      </w:r>
      <w:r w:rsidR="00075E91">
        <w:rPr>
          <w:rFonts w:ascii="Calibri" w:eastAsia="宋体" w:hAnsi="Calibri" w:cs="Arial" w:hint="eastAsia"/>
          <w:lang w:val="en-US" w:eastAsia="zh-CN"/>
        </w:rPr>
        <w:t xml:space="preserve"> the related requirement proportionately based on the </w:t>
      </w:r>
      <w:r w:rsidR="00075E91">
        <w:rPr>
          <w:rFonts w:ascii="Calibri" w:eastAsia="宋体" w:hAnsi="Calibri" w:cs="Arial"/>
          <w:lang w:val="en-US" w:eastAsia="zh-CN"/>
        </w:rPr>
        <w:t>occasion</w:t>
      </w:r>
      <w:r w:rsidR="00075E91">
        <w:rPr>
          <w:rFonts w:ascii="Calibri" w:eastAsia="宋体" w:hAnsi="Calibri" w:cs="Arial" w:hint="eastAsia"/>
          <w:lang w:val="en-US" w:eastAsia="zh-CN"/>
        </w:rPr>
        <w:t xml:space="preserve"> sharing rate</w:t>
      </w:r>
      <w:r w:rsidR="00075E91">
        <w:rPr>
          <w:rFonts w:ascii="Calibri" w:eastAsia="宋体" w:hAnsi="Calibri" w:cs="Arial" w:hint="eastAsia"/>
          <w:lang w:val="en-US" w:eastAsia="zh-CN"/>
        </w:rPr>
        <w:t xml:space="preserve"> to secure UE can satisfy </w:t>
      </w:r>
      <w:r w:rsidR="00075E91">
        <w:rPr>
          <w:rFonts w:ascii="Calibri" w:eastAsia="宋体" w:hAnsi="Calibri" w:cs="Arial"/>
          <w:lang w:val="en-US" w:eastAsia="zh-CN"/>
        </w:rPr>
        <w:t>the</w:t>
      </w:r>
      <w:r w:rsidR="00075E91">
        <w:rPr>
          <w:rFonts w:ascii="Calibri" w:eastAsia="宋体" w:hAnsi="Calibri" w:cs="Arial" w:hint="eastAsia"/>
          <w:lang w:val="en-US" w:eastAsia="zh-CN"/>
        </w:rPr>
        <w:t xml:space="preserve"> </w:t>
      </w:r>
      <w:r w:rsidR="00075E91">
        <w:rPr>
          <w:rFonts w:ascii="Calibri" w:eastAsia="宋体" w:hAnsi="Calibri" w:cs="Arial" w:hint="eastAsia"/>
          <w:lang w:val="en-US" w:eastAsia="zh-CN"/>
        </w:rPr>
        <w:t>requirements</w:t>
      </w:r>
      <w:r>
        <w:rPr>
          <w:rFonts w:ascii="Calibri" w:eastAsia="宋体" w:hAnsi="Calibri" w:cs="Arial" w:hint="eastAsia"/>
          <w:lang w:val="en-US" w:eastAsia="zh-CN"/>
        </w:rPr>
        <w:t>.</w:t>
      </w:r>
      <w:r w:rsidR="006A139D">
        <w:rPr>
          <w:rFonts w:ascii="Calibri" w:eastAsia="宋体" w:hAnsi="Calibri" w:cs="Arial" w:hint="eastAsia"/>
          <w:lang w:val="en-US" w:eastAsia="zh-CN"/>
        </w:rPr>
        <w:t xml:space="preserve"> </w:t>
      </w:r>
      <w:r w:rsidR="006A139D">
        <w:rPr>
          <w:rFonts w:ascii="Calibri" w:eastAsia="宋体" w:hAnsi="Calibri" w:cs="Arial" w:hint="eastAsia"/>
          <w:lang w:val="en-US" w:eastAsia="zh-CN"/>
        </w:rPr>
        <w:t xml:space="preserve">Although how to meet the requirement may be a hard </w:t>
      </w:r>
      <w:r w:rsidR="00EE2167">
        <w:rPr>
          <w:rFonts w:ascii="Calibri" w:eastAsia="宋体" w:hAnsi="Calibri" w:cs="Arial" w:hint="eastAsia"/>
          <w:lang w:val="en-US" w:eastAsia="zh-CN"/>
        </w:rPr>
        <w:t>problem</w:t>
      </w:r>
      <w:r w:rsidR="006A139D">
        <w:rPr>
          <w:rFonts w:ascii="Calibri" w:eastAsia="宋体" w:hAnsi="Calibri" w:cs="Arial" w:hint="eastAsia"/>
          <w:lang w:val="en-US" w:eastAsia="zh-CN"/>
        </w:rPr>
        <w:t xml:space="preserve"> for UE implementation, the </w:t>
      </w:r>
      <w:r w:rsidR="00EE2167">
        <w:rPr>
          <w:rFonts w:ascii="Calibri" w:eastAsia="宋体" w:hAnsi="Calibri" w:cs="Arial" w:hint="eastAsia"/>
          <w:lang w:val="en-US" w:eastAsia="zh-CN"/>
        </w:rPr>
        <w:t xml:space="preserve">SMTC period of </w:t>
      </w:r>
      <w:r w:rsidR="006A139D">
        <w:rPr>
          <w:rFonts w:ascii="Calibri" w:eastAsia="宋体" w:hAnsi="Calibri" w:cs="Arial"/>
          <w:lang w:val="en-US" w:eastAsia="zh-CN"/>
        </w:rPr>
        <w:t>requirement</w:t>
      </w:r>
      <w:r w:rsidR="006A139D">
        <w:rPr>
          <w:rFonts w:ascii="Calibri" w:eastAsia="宋体" w:hAnsi="Calibri" w:cs="Arial" w:hint="eastAsia"/>
          <w:lang w:val="en-US" w:eastAsia="zh-CN"/>
        </w:rPr>
        <w:t xml:space="preserve"> is very clear. </w:t>
      </w:r>
      <w:r w:rsidR="00EE2167">
        <w:rPr>
          <w:rFonts w:ascii="Calibri" w:eastAsia="宋体" w:hAnsi="Calibri" w:cs="Arial" w:hint="eastAsia"/>
          <w:lang w:val="en-US" w:eastAsia="zh-CN"/>
        </w:rPr>
        <w:t>For example, i</w:t>
      </w:r>
      <w:r w:rsidR="006A139D">
        <w:rPr>
          <w:rFonts w:ascii="Calibri" w:eastAsia="宋体" w:hAnsi="Calibri" w:cs="Arial" w:hint="eastAsia"/>
          <w:lang w:val="en-US" w:eastAsia="zh-CN"/>
        </w:rPr>
        <w:t>n TS38.133</w:t>
      </w:r>
      <w:r w:rsidR="002F0F6E">
        <w:rPr>
          <w:rFonts w:ascii="Calibri" w:eastAsia="宋体" w:hAnsi="Calibri" w:cs="Arial" w:hint="eastAsia"/>
          <w:lang w:val="en-US" w:eastAsia="zh-CN"/>
        </w:rPr>
        <w:t xml:space="preserve"> [3]</w:t>
      </w:r>
      <w:r w:rsidR="006A139D">
        <w:rPr>
          <w:rFonts w:ascii="Calibri" w:eastAsia="宋体" w:hAnsi="Calibri" w:cs="Arial" w:hint="eastAsia"/>
          <w:lang w:val="en-US" w:eastAsia="zh-CN"/>
        </w:rPr>
        <w:t>, it has already specified which SMTC period should be used in some requirements</w:t>
      </w:r>
      <w:r w:rsidR="00EE2167">
        <w:rPr>
          <w:rFonts w:ascii="Calibri" w:eastAsia="宋体" w:hAnsi="Calibri" w:cs="Arial" w:hint="eastAsia"/>
          <w:lang w:val="en-US" w:eastAsia="zh-CN"/>
        </w:rPr>
        <w:t>:</w:t>
      </w:r>
    </w:p>
    <w:tbl>
      <w:tblPr>
        <w:tblStyle w:val="a6"/>
        <w:tblW w:w="0" w:type="auto"/>
        <w:tblLook w:val="04A0" w:firstRow="1" w:lastRow="0" w:firstColumn="1" w:lastColumn="0" w:noHBand="0" w:noVBand="1"/>
      </w:tblPr>
      <w:tblGrid>
        <w:gridCol w:w="9857"/>
      </w:tblGrid>
      <w:tr w:rsidR="006A139D" w:rsidTr="00CB28AD">
        <w:tc>
          <w:tcPr>
            <w:tcW w:w="9857" w:type="dxa"/>
          </w:tcPr>
          <w:p w:rsidR="006A139D" w:rsidRPr="002B507C" w:rsidRDefault="006A139D" w:rsidP="00CB28AD">
            <w:pPr>
              <w:pStyle w:val="TH"/>
            </w:pPr>
            <w:r w:rsidRPr="002B507C">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139D" w:rsidRPr="002B507C" w:rsidTr="00CB28AD">
              <w:tc>
                <w:tcPr>
                  <w:tcW w:w="4620" w:type="dxa"/>
                  <w:tcBorders>
                    <w:top w:val="single" w:sz="4" w:space="0" w:color="auto"/>
                    <w:left w:val="single" w:sz="4" w:space="0" w:color="auto"/>
                    <w:bottom w:val="single" w:sz="4" w:space="0" w:color="auto"/>
                    <w:right w:val="single" w:sz="4" w:space="0" w:color="auto"/>
                  </w:tcBorders>
                  <w:hideMark/>
                </w:tcPr>
                <w:p w:rsidR="006A139D" w:rsidRPr="002B507C" w:rsidRDefault="006A139D" w:rsidP="00CB28AD">
                  <w:pPr>
                    <w:pStyle w:val="TAH"/>
                  </w:pPr>
                  <w:r w:rsidRPr="002B507C">
                    <w:t>DRX cycle</w:t>
                  </w:r>
                </w:p>
              </w:tc>
              <w:tc>
                <w:tcPr>
                  <w:tcW w:w="4621" w:type="dxa"/>
                  <w:tcBorders>
                    <w:top w:val="single" w:sz="4" w:space="0" w:color="auto"/>
                    <w:left w:val="single" w:sz="4" w:space="0" w:color="auto"/>
                    <w:bottom w:val="single" w:sz="4" w:space="0" w:color="auto"/>
                    <w:right w:val="single" w:sz="4" w:space="0" w:color="auto"/>
                  </w:tcBorders>
                  <w:hideMark/>
                </w:tcPr>
                <w:p w:rsidR="006A139D" w:rsidRPr="002B507C" w:rsidRDefault="006A139D" w:rsidP="00CB28AD">
                  <w:pPr>
                    <w:pStyle w:val="TAH"/>
                  </w:pPr>
                  <w:r w:rsidRPr="002B507C">
                    <w:t>T</w:t>
                  </w:r>
                  <w:r w:rsidRPr="002B507C">
                    <w:rPr>
                      <w:vertAlign w:val="subscript"/>
                    </w:rPr>
                    <w:t>PSS/SSS_sync</w:t>
                  </w:r>
                  <w:ins w:id="4" w:author="R4-1809412" w:date="2018-07-09T08:54:00Z">
                    <w:r w:rsidRPr="00106DFE">
                      <w:rPr>
                        <w:vertAlign w:val="subscript"/>
                      </w:rPr>
                      <w:t>_intra</w:t>
                    </w:r>
                  </w:ins>
                </w:p>
              </w:tc>
            </w:tr>
            <w:tr w:rsidR="006A139D" w:rsidRPr="002B507C" w:rsidTr="00CB28AD">
              <w:tc>
                <w:tcPr>
                  <w:tcW w:w="4620" w:type="dxa"/>
                  <w:tcBorders>
                    <w:top w:val="single" w:sz="4" w:space="0" w:color="auto"/>
                    <w:left w:val="single" w:sz="4" w:space="0" w:color="auto"/>
                    <w:bottom w:val="single" w:sz="4" w:space="0" w:color="auto"/>
                    <w:right w:val="single" w:sz="4" w:space="0" w:color="auto"/>
                  </w:tcBorders>
                  <w:hideMark/>
                </w:tcPr>
                <w:p w:rsidR="006A139D" w:rsidRPr="002B507C" w:rsidRDefault="006A139D" w:rsidP="00CB28AD">
                  <w:pPr>
                    <w:pStyle w:val="TAC"/>
                  </w:pPr>
                  <w:r w:rsidRPr="002B507C">
                    <w:t>No DRX</w:t>
                  </w:r>
                </w:p>
              </w:tc>
              <w:tc>
                <w:tcPr>
                  <w:tcW w:w="4621" w:type="dxa"/>
                  <w:tcBorders>
                    <w:top w:val="single" w:sz="4" w:space="0" w:color="auto"/>
                    <w:left w:val="single" w:sz="4" w:space="0" w:color="auto"/>
                    <w:bottom w:val="single" w:sz="4" w:space="0" w:color="auto"/>
                    <w:right w:val="single" w:sz="4" w:space="0" w:color="auto"/>
                  </w:tcBorders>
                  <w:hideMark/>
                </w:tcPr>
                <w:p w:rsidR="006A139D" w:rsidRPr="002B507C" w:rsidRDefault="006A139D" w:rsidP="00CB28AD">
                  <w:pPr>
                    <w:pStyle w:val="TAC"/>
                  </w:pPr>
                  <w:r w:rsidRPr="002B507C">
                    <w:t>max[ 600ms, ceil( [5] x K</w:t>
                  </w:r>
                  <w:r w:rsidRPr="002B507C">
                    <w:rPr>
                      <w:vertAlign w:val="subscript"/>
                    </w:rPr>
                    <w:t>p</w:t>
                  </w:r>
                  <w:r w:rsidRPr="002B507C">
                    <w:t>) x SMTC period ]</w:t>
                  </w:r>
                  <w:r w:rsidRPr="002B507C">
                    <w:rPr>
                      <w:vertAlign w:val="superscript"/>
                    </w:rPr>
                    <w:t>Note 1</w:t>
                  </w:r>
                </w:p>
              </w:tc>
            </w:tr>
            <w:tr w:rsidR="006A139D" w:rsidRPr="002B507C" w:rsidTr="00CB28AD">
              <w:tc>
                <w:tcPr>
                  <w:tcW w:w="4620" w:type="dxa"/>
                  <w:tcBorders>
                    <w:top w:val="single" w:sz="4" w:space="0" w:color="auto"/>
                    <w:left w:val="single" w:sz="4" w:space="0" w:color="auto"/>
                    <w:bottom w:val="single" w:sz="4" w:space="0" w:color="auto"/>
                    <w:right w:val="single" w:sz="4" w:space="0" w:color="auto"/>
                  </w:tcBorders>
                  <w:hideMark/>
                </w:tcPr>
                <w:p w:rsidR="006A139D" w:rsidRPr="002B507C" w:rsidRDefault="006A139D" w:rsidP="00CB28AD">
                  <w:pPr>
                    <w:pStyle w:val="TAC"/>
                  </w:pPr>
                  <w:r w:rsidRPr="002B507C">
                    <w:t>DRX cycle≤ 320ms</w:t>
                  </w:r>
                </w:p>
              </w:tc>
              <w:tc>
                <w:tcPr>
                  <w:tcW w:w="4621" w:type="dxa"/>
                  <w:tcBorders>
                    <w:top w:val="single" w:sz="4" w:space="0" w:color="auto"/>
                    <w:left w:val="single" w:sz="4" w:space="0" w:color="auto"/>
                    <w:bottom w:val="single" w:sz="4" w:space="0" w:color="auto"/>
                    <w:right w:val="single" w:sz="4" w:space="0" w:color="auto"/>
                  </w:tcBorders>
                  <w:hideMark/>
                </w:tcPr>
                <w:p w:rsidR="006A139D" w:rsidRPr="002B507C" w:rsidRDefault="006A139D" w:rsidP="00CB28AD">
                  <w:pPr>
                    <w:pStyle w:val="TAC"/>
                    <w:rPr>
                      <w:b/>
                    </w:rPr>
                  </w:pPr>
                  <w:r w:rsidRPr="002B507C">
                    <w:t>max[ 600ms, ceil(1.5x [5] x K</w:t>
                  </w:r>
                  <w:r w:rsidRPr="002B507C">
                    <w:rPr>
                      <w:vertAlign w:val="subscript"/>
                    </w:rPr>
                    <w:t>p</w:t>
                  </w:r>
                  <w:r w:rsidRPr="002B507C">
                    <w:t xml:space="preserve">) x max(SMTC period,DRX cycle) ] </w:t>
                  </w:r>
                </w:p>
              </w:tc>
            </w:tr>
            <w:tr w:rsidR="006A139D" w:rsidRPr="002B507C" w:rsidTr="00CB28AD">
              <w:tc>
                <w:tcPr>
                  <w:tcW w:w="4620" w:type="dxa"/>
                  <w:tcBorders>
                    <w:top w:val="single" w:sz="4" w:space="0" w:color="auto"/>
                    <w:left w:val="single" w:sz="4" w:space="0" w:color="auto"/>
                    <w:bottom w:val="single" w:sz="4" w:space="0" w:color="auto"/>
                    <w:right w:val="single" w:sz="4" w:space="0" w:color="auto"/>
                  </w:tcBorders>
                  <w:hideMark/>
                </w:tcPr>
                <w:p w:rsidR="006A139D" w:rsidRPr="002B507C" w:rsidRDefault="006A139D" w:rsidP="00CB28AD">
                  <w:pPr>
                    <w:pStyle w:val="TAC"/>
                  </w:pPr>
                  <w:r w:rsidRPr="002B507C">
                    <w:t>DRX cycle&gt;320ms</w:t>
                  </w:r>
                </w:p>
              </w:tc>
              <w:tc>
                <w:tcPr>
                  <w:tcW w:w="4621" w:type="dxa"/>
                  <w:tcBorders>
                    <w:top w:val="single" w:sz="4" w:space="0" w:color="auto"/>
                    <w:left w:val="single" w:sz="4" w:space="0" w:color="auto"/>
                    <w:bottom w:val="single" w:sz="4" w:space="0" w:color="auto"/>
                    <w:right w:val="single" w:sz="4" w:space="0" w:color="auto"/>
                  </w:tcBorders>
                  <w:hideMark/>
                </w:tcPr>
                <w:p w:rsidR="006A139D" w:rsidRPr="002B507C" w:rsidRDefault="006A139D" w:rsidP="00CB28AD">
                  <w:pPr>
                    <w:pStyle w:val="TAC"/>
                    <w:rPr>
                      <w:b/>
                    </w:rPr>
                  </w:pPr>
                  <w:r w:rsidRPr="002B507C">
                    <w:t>Ceil([5] x K</w:t>
                  </w:r>
                  <w:r w:rsidRPr="002B507C">
                    <w:rPr>
                      <w:vertAlign w:val="subscript"/>
                    </w:rPr>
                    <w:t>p</w:t>
                  </w:r>
                  <w:r w:rsidRPr="002B507C">
                    <w:t>) x DRX cycle</w:t>
                  </w:r>
                </w:p>
              </w:tc>
            </w:tr>
            <w:tr w:rsidR="006A139D" w:rsidRPr="002B507C" w:rsidTr="00CB28AD">
              <w:tc>
                <w:tcPr>
                  <w:tcW w:w="9241" w:type="dxa"/>
                  <w:gridSpan w:val="2"/>
                  <w:tcBorders>
                    <w:top w:val="single" w:sz="4" w:space="0" w:color="auto"/>
                    <w:left w:val="single" w:sz="4" w:space="0" w:color="auto"/>
                    <w:bottom w:val="single" w:sz="4" w:space="0" w:color="auto"/>
                    <w:right w:val="single" w:sz="4" w:space="0" w:color="auto"/>
                  </w:tcBorders>
                  <w:hideMark/>
                </w:tcPr>
                <w:p w:rsidR="006A139D" w:rsidRPr="002B507C" w:rsidRDefault="006A139D" w:rsidP="00CB28AD">
                  <w:pPr>
                    <w:pStyle w:val="TAN"/>
                    <w:rPr>
                      <w:rFonts w:hint="eastAsia"/>
                      <w:lang w:eastAsia="zh-CN"/>
                    </w:rPr>
                  </w:pPr>
                  <w:r w:rsidRPr="002B507C">
                    <w:t>N</w:t>
                  </w:r>
                  <w:r w:rsidRPr="005F2535">
                    <w:rPr>
                      <w:rFonts w:hint="eastAsia"/>
                      <w:lang w:eastAsia="ko-KR"/>
                    </w:rPr>
                    <w:t>OTE</w:t>
                  </w:r>
                  <w:r w:rsidRPr="002B507C">
                    <w:t xml:space="preserve"> 1:</w:t>
                  </w:r>
                  <w:r w:rsidRPr="002B507C">
                    <w:tab/>
                  </w:r>
                  <w:r w:rsidRPr="006650AA">
                    <w:rPr>
                      <w:highlight w:val="yellow"/>
                    </w:rPr>
                    <w:t>If different SMTC periodicities are configured for different cells, the SMTC period in the requirement is the one used by the cell being identified</w:t>
                  </w:r>
                  <w:r>
                    <w:rPr>
                      <w:rFonts w:hint="eastAsia"/>
                      <w:lang w:eastAsia="zh-CN"/>
                    </w:rPr>
                    <w:t>.</w:t>
                  </w:r>
                </w:p>
              </w:tc>
            </w:tr>
          </w:tbl>
          <w:p w:rsidR="006A139D" w:rsidRPr="006650AA" w:rsidRDefault="006A139D" w:rsidP="00CB28AD">
            <w:pPr>
              <w:spacing w:afterLines="50" w:after="120"/>
              <w:jc w:val="both"/>
              <w:rPr>
                <w:rFonts w:ascii="Calibri" w:eastAsiaTheme="minorEastAsia" w:hAnsi="Calibri" w:cs="Arial" w:hint="eastAsia"/>
                <w:lang w:eastAsia="zh-CN"/>
              </w:rPr>
            </w:pPr>
          </w:p>
        </w:tc>
      </w:tr>
    </w:tbl>
    <w:p w:rsidR="006A139D" w:rsidRPr="006650AA" w:rsidRDefault="006A139D" w:rsidP="006A139D">
      <w:pPr>
        <w:spacing w:afterLines="50" w:after="120"/>
        <w:jc w:val="both"/>
        <w:rPr>
          <w:rFonts w:ascii="Calibri" w:eastAsia="宋体" w:hAnsi="Calibri" w:cs="Arial" w:hint="eastAsia"/>
          <w:lang w:val="en-US" w:eastAsia="zh-CN"/>
        </w:rPr>
      </w:pPr>
    </w:p>
    <w:p w:rsidR="006A139D" w:rsidRDefault="006A139D" w:rsidP="006A139D">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NOTE 1 is saying that: </w:t>
      </w:r>
    </w:p>
    <w:p w:rsidR="006A139D" w:rsidRPr="006650AA" w:rsidRDefault="006A139D" w:rsidP="006A139D">
      <w:pPr>
        <w:pStyle w:val="af7"/>
        <w:numPr>
          <w:ilvl w:val="0"/>
          <w:numId w:val="11"/>
        </w:numPr>
        <w:spacing w:afterLines="50" w:after="120"/>
        <w:ind w:firstLineChars="0"/>
        <w:rPr>
          <w:rFonts w:cs="Arial"/>
        </w:rPr>
      </w:pPr>
      <w:r w:rsidRPr="006650AA">
        <w:rPr>
          <w:rFonts w:cs="Arial"/>
        </w:rPr>
        <w:t xml:space="preserve">For cells listed in the PIC list, the requirement follows </w:t>
      </w:r>
      <w:r>
        <w:rPr>
          <w:rFonts w:cs="Arial" w:hint="eastAsia"/>
        </w:rPr>
        <w:t>SMTC</w:t>
      </w:r>
      <w:r w:rsidRPr="006650AA">
        <w:rPr>
          <w:rFonts w:cs="Arial"/>
        </w:rPr>
        <w:t xml:space="preserve">2 (shorter periodicity). </w:t>
      </w:r>
    </w:p>
    <w:p w:rsidR="006A139D" w:rsidRPr="006650AA" w:rsidRDefault="006A139D" w:rsidP="006A139D">
      <w:pPr>
        <w:pStyle w:val="af7"/>
        <w:numPr>
          <w:ilvl w:val="0"/>
          <w:numId w:val="11"/>
        </w:numPr>
        <w:spacing w:afterLines="50" w:after="120"/>
        <w:ind w:firstLineChars="0"/>
        <w:rPr>
          <w:rFonts w:cs="Arial"/>
        </w:rPr>
      </w:pPr>
      <w:r w:rsidRPr="006650AA">
        <w:rPr>
          <w:rFonts w:cs="Arial"/>
        </w:rPr>
        <w:t xml:space="preserve">For cells not listed in the PIC list, the requirement follows </w:t>
      </w:r>
      <w:r>
        <w:rPr>
          <w:rFonts w:cs="Arial" w:hint="eastAsia"/>
        </w:rPr>
        <w:t>SMTC</w:t>
      </w:r>
      <w:r w:rsidRPr="006650AA">
        <w:rPr>
          <w:rFonts w:cs="Arial"/>
        </w:rPr>
        <w:t xml:space="preserve">1 (longer periodicity). </w:t>
      </w:r>
    </w:p>
    <w:p w:rsidR="00457BB8" w:rsidRDefault="006A139D" w:rsidP="00075E91">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For the cells listed in PCI NW would like to set their requirements using SMTC2 periodicity and SMTC1 periodicity for the not. </w:t>
      </w:r>
      <w:r>
        <w:rPr>
          <w:rFonts w:ascii="Calibri" w:eastAsia="宋体" w:hAnsi="Calibri" w:cs="Arial"/>
          <w:lang w:val="en-US" w:eastAsia="zh-CN"/>
        </w:rPr>
        <w:t>T</w:t>
      </w:r>
      <w:r>
        <w:rPr>
          <w:rFonts w:ascii="Calibri" w:eastAsia="宋体" w:hAnsi="Calibri" w:cs="Arial" w:hint="eastAsia"/>
          <w:lang w:val="en-US" w:eastAsia="zh-CN"/>
        </w:rPr>
        <w:t xml:space="preserve">hough the UE should try to meet the requirements, the UE </w:t>
      </w:r>
      <w:r>
        <w:rPr>
          <w:rFonts w:ascii="Calibri" w:eastAsia="宋体" w:hAnsi="Calibri" w:cs="Arial"/>
          <w:lang w:val="en-US" w:eastAsia="zh-CN"/>
        </w:rPr>
        <w:t>behavior</w:t>
      </w:r>
      <w:r>
        <w:rPr>
          <w:rFonts w:ascii="Calibri" w:eastAsia="宋体" w:hAnsi="Calibri" w:cs="Arial" w:hint="eastAsia"/>
          <w:lang w:val="en-US" w:eastAsia="zh-CN"/>
        </w:rPr>
        <w:t xml:space="preserve"> is separated from the NW requirement settings. PCI list reflects the desire of </w:t>
      </w:r>
      <w:r>
        <w:rPr>
          <w:rFonts w:ascii="Calibri" w:eastAsia="宋体" w:hAnsi="Calibri" w:cs="Arial"/>
          <w:lang w:val="en-US" w:eastAsia="zh-CN"/>
        </w:rPr>
        <w:t xml:space="preserve">network </w:t>
      </w:r>
      <w:r>
        <w:rPr>
          <w:rFonts w:ascii="Calibri" w:eastAsia="宋体" w:hAnsi="Calibri" w:cs="Arial" w:hint="eastAsia"/>
          <w:lang w:val="en-US" w:eastAsia="zh-CN"/>
        </w:rPr>
        <w:t xml:space="preserve">for the requirement to certain cell(s), thus there is no need to modify the </w:t>
      </w:r>
      <w:r>
        <w:rPr>
          <w:rFonts w:ascii="Calibri" w:eastAsia="宋体" w:hAnsi="Calibri" w:cs="Arial"/>
          <w:lang w:val="en-US" w:eastAsia="zh-CN"/>
        </w:rPr>
        <w:t>requirement</w:t>
      </w:r>
      <w:r>
        <w:rPr>
          <w:rFonts w:ascii="Calibri" w:eastAsia="宋体" w:hAnsi="Calibri" w:cs="Arial" w:hint="eastAsia"/>
          <w:lang w:val="en-US" w:eastAsia="zh-CN"/>
        </w:rPr>
        <w:t xml:space="preserve"> or define a unified SMTC periodicity for all measurement requirements.</w:t>
      </w:r>
      <w:r w:rsidR="00E70FCE">
        <w:rPr>
          <w:rFonts w:ascii="Calibri" w:eastAsia="宋体" w:hAnsi="Calibri" w:cs="Arial" w:hint="eastAsia"/>
          <w:lang w:val="en-US" w:eastAsia="zh-CN"/>
        </w:rPr>
        <w:t xml:space="preserve"> The SMTC period used in the requirement should be accord with the period the PCI list indicated.</w:t>
      </w:r>
      <w:r w:rsidR="00075E91">
        <w:rPr>
          <w:rFonts w:ascii="Calibri" w:eastAsia="宋体" w:hAnsi="Calibri" w:cs="Arial" w:hint="eastAsia"/>
          <w:lang w:val="en-US" w:eastAsia="zh-CN"/>
        </w:rPr>
        <w:t xml:space="preserve"> </w:t>
      </w:r>
      <w:r w:rsidR="006875CE">
        <w:rPr>
          <w:rFonts w:ascii="Calibri" w:eastAsia="宋体" w:hAnsi="Calibri" w:cs="Arial" w:hint="eastAsia"/>
          <w:lang w:val="en-US" w:eastAsia="zh-CN"/>
        </w:rPr>
        <w:t>S</w:t>
      </w:r>
      <w:r w:rsidR="006875CE" w:rsidRPr="006875CE">
        <w:rPr>
          <w:rFonts w:ascii="Calibri" w:eastAsia="宋体" w:hAnsi="Calibri" w:cs="Arial"/>
          <w:lang w:val="en-US" w:eastAsia="zh-CN"/>
        </w:rPr>
        <w:t>pecifying a unified SMTC periodicity</w:t>
      </w:r>
      <w:r w:rsidR="006875CE">
        <w:rPr>
          <w:rFonts w:ascii="Calibri" w:eastAsia="宋体" w:hAnsi="Calibri" w:cs="Arial" w:hint="eastAsia"/>
          <w:lang w:val="en-US" w:eastAsia="zh-CN"/>
        </w:rPr>
        <w:t xml:space="preserve"> as requirement goes against the original intention of RAN1 agreement.</w:t>
      </w:r>
    </w:p>
    <w:p w:rsidR="006650AA" w:rsidRPr="00075E91" w:rsidRDefault="006650AA" w:rsidP="00D467D9">
      <w:pPr>
        <w:spacing w:afterLines="50" w:after="120"/>
        <w:jc w:val="both"/>
        <w:rPr>
          <w:rFonts w:ascii="Calibri" w:eastAsia="宋体" w:hAnsi="Calibri" w:cs="Arial" w:hint="eastAsia"/>
          <w:lang w:val="en-US" w:eastAsia="zh-CN"/>
        </w:rPr>
      </w:pPr>
    </w:p>
    <w:p w:rsidR="00455FD1" w:rsidRDefault="00455FD1" w:rsidP="00EE2167">
      <w:pPr>
        <w:spacing w:after="0" w:line="288" w:lineRule="auto"/>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 xml:space="preserve">Observation 2: </w:t>
      </w:r>
      <w:r w:rsidR="00EE2167">
        <w:rPr>
          <w:rFonts w:ascii="Calibri" w:eastAsiaTheme="minorEastAsia" w:hAnsi="Calibri" w:cs="Arial" w:hint="eastAsia"/>
          <w:b/>
          <w:i/>
          <w:u w:val="single"/>
          <w:lang w:val="en-US" w:eastAsia="zh-CN"/>
        </w:rPr>
        <w:t>Under the condition SMTC2 is configured, current requirements are still feasible, though UE behaviors may</w:t>
      </w:r>
      <w:r w:rsidR="00E02032">
        <w:rPr>
          <w:rFonts w:ascii="Calibri" w:eastAsiaTheme="minorEastAsia" w:hAnsi="Calibri" w:cs="Arial" w:hint="eastAsia"/>
          <w:b/>
          <w:i/>
          <w:u w:val="single"/>
          <w:lang w:val="en-US" w:eastAsia="zh-CN"/>
        </w:rPr>
        <w:t xml:space="preserve"> be</w:t>
      </w:r>
      <w:r w:rsidR="00EE2167">
        <w:rPr>
          <w:rFonts w:ascii="Calibri" w:eastAsiaTheme="minorEastAsia" w:hAnsi="Calibri" w:cs="Arial" w:hint="eastAsia"/>
          <w:b/>
          <w:i/>
          <w:u w:val="single"/>
          <w:lang w:val="en-US" w:eastAsia="zh-CN"/>
        </w:rPr>
        <w:t xml:space="preserve"> change</w:t>
      </w:r>
      <w:r w:rsidR="00E02032">
        <w:rPr>
          <w:rFonts w:ascii="Calibri" w:eastAsiaTheme="minorEastAsia" w:hAnsi="Calibri" w:cs="Arial" w:hint="eastAsia"/>
          <w:b/>
          <w:i/>
          <w:u w:val="single"/>
          <w:lang w:val="en-US" w:eastAsia="zh-CN"/>
        </w:rPr>
        <w:t>d</w:t>
      </w:r>
      <w:r w:rsidR="00EE2167">
        <w:rPr>
          <w:rFonts w:ascii="Calibri" w:eastAsiaTheme="minorEastAsia" w:hAnsi="Calibri" w:cs="Arial" w:hint="eastAsia"/>
          <w:b/>
          <w:i/>
          <w:u w:val="single"/>
          <w:lang w:val="en-US" w:eastAsia="zh-CN"/>
        </w:rPr>
        <w:t xml:space="preserve"> in some cases such as measurement gap sharing</w:t>
      </w:r>
      <w:r w:rsidR="00E02032">
        <w:rPr>
          <w:rFonts w:ascii="Calibri" w:eastAsiaTheme="minorEastAsia" w:hAnsi="Calibri" w:cs="Arial" w:hint="eastAsia"/>
          <w:b/>
          <w:i/>
          <w:u w:val="single"/>
          <w:lang w:val="en-US" w:eastAsia="zh-CN"/>
        </w:rPr>
        <w:t xml:space="preserve"> and the scaling factor may be different between SMTC1 cells and SMTC2 cells</w:t>
      </w:r>
      <w:r w:rsidR="00EE2167">
        <w:rPr>
          <w:rFonts w:ascii="Calibri" w:eastAsiaTheme="minorEastAsia" w:hAnsi="Calibri" w:cs="Arial" w:hint="eastAsia"/>
          <w:b/>
          <w:i/>
          <w:u w:val="single"/>
          <w:lang w:val="en-US" w:eastAsia="zh-CN"/>
        </w:rPr>
        <w:t>.</w:t>
      </w:r>
    </w:p>
    <w:p w:rsidR="006650AA" w:rsidRPr="000200DE" w:rsidRDefault="006650AA" w:rsidP="00D467D9">
      <w:pPr>
        <w:spacing w:afterLines="50" w:after="120"/>
        <w:jc w:val="both"/>
        <w:rPr>
          <w:rFonts w:ascii="Calibri" w:eastAsia="宋体" w:hAnsi="Calibri" w:cs="Arial" w:hint="eastAsia"/>
          <w:lang w:val="en-US" w:eastAsia="zh-CN"/>
        </w:rPr>
      </w:pPr>
    </w:p>
    <w:p w:rsidR="00455FD1" w:rsidRDefault="00455FD1" w:rsidP="00455FD1">
      <w:pPr>
        <w:spacing w:after="0" w:line="288" w:lineRule="auto"/>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 xml:space="preserve">Observation 3: </w:t>
      </w:r>
      <w:r w:rsidR="000200DE">
        <w:rPr>
          <w:rFonts w:ascii="Calibri" w:eastAsiaTheme="minorEastAsia" w:hAnsi="Calibri" w:cs="Arial" w:hint="eastAsia"/>
          <w:b/>
          <w:i/>
          <w:u w:val="single"/>
          <w:lang w:val="en-US" w:eastAsia="zh-CN"/>
        </w:rPr>
        <w:t>There is no need for specify</w:t>
      </w:r>
      <w:r w:rsidR="00E177E0">
        <w:rPr>
          <w:rFonts w:ascii="Calibri" w:eastAsiaTheme="minorEastAsia" w:hAnsi="Calibri" w:cs="Arial" w:hint="eastAsia"/>
          <w:b/>
          <w:i/>
          <w:u w:val="single"/>
          <w:lang w:val="en-US" w:eastAsia="zh-CN"/>
        </w:rPr>
        <w:t>ing</w:t>
      </w:r>
      <w:r w:rsidR="000200DE">
        <w:rPr>
          <w:rFonts w:ascii="Calibri" w:eastAsiaTheme="minorEastAsia" w:hAnsi="Calibri" w:cs="Arial" w:hint="eastAsia"/>
          <w:b/>
          <w:i/>
          <w:u w:val="single"/>
          <w:lang w:val="en-US" w:eastAsia="zh-CN"/>
        </w:rPr>
        <w:t xml:space="preserve"> a unified SMTC periodicity for </w:t>
      </w:r>
      <w:r w:rsidR="00EE2167">
        <w:rPr>
          <w:rFonts w:ascii="Calibri" w:eastAsiaTheme="minorEastAsia" w:hAnsi="Calibri" w:cs="Arial" w:hint="eastAsia"/>
          <w:b/>
          <w:i/>
          <w:u w:val="single"/>
          <w:lang w:val="en-US" w:eastAsia="zh-CN"/>
        </w:rPr>
        <w:t>UE</w:t>
      </w:r>
      <w:r w:rsidR="000200DE">
        <w:rPr>
          <w:rFonts w:ascii="Calibri" w:eastAsiaTheme="minorEastAsia" w:hAnsi="Calibri" w:cs="Arial" w:hint="eastAsia"/>
          <w:b/>
          <w:i/>
          <w:u w:val="single"/>
          <w:lang w:val="en-US" w:eastAsia="zh-CN"/>
        </w:rPr>
        <w:t xml:space="preserve"> measurement requirement</w:t>
      </w:r>
      <w:r w:rsidR="00C1646D">
        <w:rPr>
          <w:rFonts w:ascii="Calibri" w:eastAsiaTheme="minorEastAsia" w:hAnsi="Calibri" w:cs="Arial" w:hint="eastAsia"/>
          <w:b/>
          <w:i/>
          <w:u w:val="single"/>
          <w:lang w:val="en-US" w:eastAsia="zh-CN"/>
        </w:rPr>
        <w:t>.</w:t>
      </w:r>
      <w:r w:rsidR="00D017F7">
        <w:rPr>
          <w:rFonts w:ascii="Calibri" w:eastAsiaTheme="minorEastAsia" w:hAnsi="Calibri" w:cs="Arial" w:hint="eastAsia"/>
          <w:b/>
          <w:i/>
          <w:u w:val="single"/>
          <w:lang w:val="en-US" w:eastAsia="zh-CN"/>
        </w:rPr>
        <w:t xml:space="preserve"> </w:t>
      </w:r>
      <w:r w:rsidR="00D017F7">
        <w:rPr>
          <w:rFonts w:ascii="Calibri" w:eastAsiaTheme="minorEastAsia" w:hAnsi="Calibri" w:cs="Arial"/>
          <w:b/>
          <w:i/>
          <w:u w:val="single"/>
          <w:lang w:val="en-US" w:eastAsia="zh-CN"/>
        </w:rPr>
        <w:t>U</w:t>
      </w:r>
      <w:r w:rsidR="00D017F7">
        <w:rPr>
          <w:rFonts w:ascii="Calibri" w:eastAsiaTheme="minorEastAsia" w:hAnsi="Calibri" w:cs="Arial" w:hint="eastAsia"/>
          <w:b/>
          <w:i/>
          <w:u w:val="single"/>
          <w:lang w:val="en-US" w:eastAsia="zh-CN"/>
        </w:rPr>
        <w:t xml:space="preserve">sing SMTC period as indicated in the PCI list is </w:t>
      </w:r>
      <w:r w:rsidR="00D017F7">
        <w:rPr>
          <w:rFonts w:ascii="Calibri" w:eastAsiaTheme="minorEastAsia" w:hAnsi="Calibri" w:cs="Arial"/>
          <w:b/>
          <w:i/>
          <w:u w:val="single"/>
          <w:lang w:val="en-US" w:eastAsia="zh-CN"/>
        </w:rPr>
        <w:t>justifiable</w:t>
      </w:r>
      <w:r w:rsidR="00D017F7">
        <w:rPr>
          <w:rFonts w:ascii="Calibri" w:eastAsiaTheme="minorEastAsia" w:hAnsi="Calibri" w:cs="Arial" w:hint="eastAsia"/>
          <w:b/>
          <w:i/>
          <w:u w:val="single"/>
          <w:lang w:val="en-US" w:eastAsia="zh-CN"/>
        </w:rPr>
        <w:t>.</w:t>
      </w:r>
    </w:p>
    <w:p w:rsidR="006650AA" w:rsidRDefault="006650AA" w:rsidP="00D467D9">
      <w:pPr>
        <w:spacing w:afterLines="50" w:after="120"/>
        <w:jc w:val="both"/>
        <w:rPr>
          <w:rFonts w:ascii="Calibri" w:eastAsia="宋体" w:hAnsi="Calibri" w:cs="Arial" w:hint="eastAsia"/>
          <w:lang w:val="en-US" w:eastAsia="zh-CN"/>
        </w:rPr>
      </w:pPr>
    </w:p>
    <w:p w:rsidR="00DB08AA" w:rsidRDefault="00DB08AA" w:rsidP="00D467D9">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Now that the existing requirements are </w:t>
      </w:r>
      <w:r w:rsidR="00887121">
        <w:rPr>
          <w:rFonts w:ascii="Calibri" w:eastAsia="宋体" w:hAnsi="Calibri" w:cs="Arial" w:hint="eastAsia"/>
          <w:lang w:val="en-US" w:eastAsia="zh-CN"/>
        </w:rPr>
        <w:t>feasible</w:t>
      </w:r>
      <w:r>
        <w:rPr>
          <w:rFonts w:ascii="Calibri" w:eastAsia="宋体" w:hAnsi="Calibri" w:cs="Arial" w:hint="eastAsia"/>
          <w:lang w:val="en-US" w:eastAsia="zh-CN"/>
        </w:rPr>
        <w:t xml:space="preserve">, </w:t>
      </w:r>
      <w:r w:rsidR="005A4332">
        <w:rPr>
          <w:rFonts w:ascii="Calibri" w:eastAsia="宋体" w:hAnsi="Calibri" w:cs="Arial" w:hint="eastAsia"/>
          <w:lang w:val="en-US" w:eastAsia="zh-CN"/>
        </w:rPr>
        <w:t xml:space="preserve">similar </w:t>
      </w:r>
      <w:r>
        <w:rPr>
          <w:rFonts w:ascii="Calibri" w:eastAsia="宋体" w:hAnsi="Calibri" w:cs="Arial" w:hint="eastAsia"/>
          <w:lang w:val="en-US" w:eastAsia="zh-CN"/>
        </w:rPr>
        <w:t>note</w:t>
      </w:r>
      <w:r w:rsidR="00FF0EE3">
        <w:rPr>
          <w:rFonts w:ascii="Calibri" w:eastAsia="宋体" w:hAnsi="Calibri" w:cs="Arial" w:hint="eastAsia"/>
          <w:lang w:val="en-US" w:eastAsia="zh-CN"/>
        </w:rPr>
        <w:t>s</w:t>
      </w:r>
      <w:r>
        <w:rPr>
          <w:rFonts w:ascii="Calibri" w:eastAsia="宋体" w:hAnsi="Calibri" w:cs="Arial" w:hint="eastAsia"/>
          <w:lang w:val="en-US" w:eastAsia="zh-CN"/>
        </w:rPr>
        <w:t xml:space="preserve"> should be applied to all the places where dual SMTC may cause effect to clarify </w:t>
      </w:r>
      <w:r>
        <w:rPr>
          <w:rFonts w:ascii="Calibri" w:eastAsia="宋体" w:hAnsi="Calibri" w:cs="Arial"/>
          <w:lang w:val="en-US" w:eastAsia="zh-CN"/>
        </w:rPr>
        <w:t>the</w:t>
      </w:r>
      <w:r>
        <w:rPr>
          <w:rFonts w:ascii="Calibri" w:eastAsia="宋体" w:hAnsi="Calibri" w:cs="Arial" w:hint="eastAsia"/>
          <w:lang w:val="en-US" w:eastAsia="zh-CN"/>
        </w:rPr>
        <w:t xml:space="preserve"> req</w:t>
      </w:r>
      <w:r w:rsidR="00EF6EA4">
        <w:rPr>
          <w:rFonts w:ascii="Calibri" w:eastAsia="宋体" w:hAnsi="Calibri" w:cs="Arial" w:hint="eastAsia"/>
          <w:lang w:val="en-US" w:eastAsia="zh-CN"/>
        </w:rPr>
        <w:t>uirement</w:t>
      </w:r>
      <w:r w:rsidR="005A4332">
        <w:rPr>
          <w:rFonts w:ascii="Calibri" w:eastAsia="宋体" w:hAnsi="Calibri" w:cs="Arial" w:hint="eastAsia"/>
          <w:lang w:val="en-US" w:eastAsia="zh-CN"/>
        </w:rPr>
        <w:t>s</w:t>
      </w:r>
      <w:r w:rsidR="00EF6EA4">
        <w:rPr>
          <w:rFonts w:ascii="Calibri" w:eastAsia="宋体" w:hAnsi="Calibri" w:cs="Arial" w:hint="eastAsia"/>
          <w:lang w:val="en-US" w:eastAsia="zh-CN"/>
        </w:rPr>
        <w:t xml:space="preserve"> in the spec. For instance,</w:t>
      </w:r>
      <w:r w:rsidR="00396073">
        <w:rPr>
          <w:rFonts w:ascii="Calibri" w:eastAsia="宋体" w:hAnsi="Calibri" w:cs="Arial" w:hint="eastAsia"/>
          <w:lang w:val="en-US" w:eastAsia="zh-CN"/>
        </w:rPr>
        <w:t xml:space="preserve"> </w:t>
      </w:r>
      <w:r w:rsidR="005A4332">
        <w:rPr>
          <w:rFonts w:ascii="Calibri" w:eastAsia="宋体" w:hAnsi="Calibri" w:cs="Arial" w:hint="eastAsia"/>
          <w:lang w:val="en-US" w:eastAsia="zh-CN"/>
        </w:rPr>
        <w:t>a</w:t>
      </w:r>
      <w:r w:rsidR="00396073">
        <w:rPr>
          <w:rFonts w:ascii="Calibri" w:eastAsia="宋体" w:hAnsi="Calibri" w:cs="Arial" w:hint="eastAsia"/>
          <w:lang w:val="en-US" w:eastAsia="zh-CN"/>
        </w:rPr>
        <w:t xml:space="preserve"> note </w:t>
      </w:r>
      <w:r w:rsidR="005A4332">
        <w:rPr>
          <w:rFonts w:ascii="Calibri" w:eastAsia="宋体" w:hAnsi="Calibri" w:cs="Arial" w:hint="eastAsia"/>
          <w:lang w:val="en-US" w:eastAsia="zh-CN"/>
        </w:rPr>
        <w:t xml:space="preserve">would be added </w:t>
      </w:r>
      <w:r w:rsidR="00396073">
        <w:rPr>
          <w:rFonts w:ascii="Calibri" w:eastAsia="宋体" w:hAnsi="Calibri" w:cs="Arial" w:hint="eastAsia"/>
          <w:lang w:val="en-US" w:eastAsia="zh-CN"/>
        </w:rPr>
        <w:t>that</w:t>
      </w:r>
      <w:r w:rsidR="00EF6EA4">
        <w:rPr>
          <w:rFonts w:ascii="Calibri" w:eastAsia="宋体" w:hAnsi="Calibri" w:cs="Arial" w:hint="eastAsia"/>
          <w:lang w:val="en-US" w:eastAsia="zh-CN"/>
        </w:rPr>
        <w:t xml:space="preserve"> the scaling factor could be different for SMTC1 and SMTC2 when gap sharing performs.</w:t>
      </w:r>
      <w:r w:rsidR="005A4332">
        <w:rPr>
          <w:rFonts w:ascii="Calibri" w:eastAsia="宋体" w:hAnsi="Calibri" w:cs="Arial" w:hint="eastAsia"/>
          <w:lang w:val="en-US" w:eastAsia="zh-CN"/>
        </w:rPr>
        <w:t xml:space="preserve"> </w:t>
      </w:r>
    </w:p>
    <w:p w:rsidR="00DB08AA" w:rsidRPr="00DB08AA" w:rsidRDefault="00DB08AA" w:rsidP="00D467D9">
      <w:pPr>
        <w:spacing w:afterLines="50" w:after="120"/>
        <w:jc w:val="both"/>
        <w:rPr>
          <w:rFonts w:ascii="Calibri" w:eastAsia="宋体" w:hAnsi="Calibri" w:cs="Arial" w:hint="eastAsia"/>
          <w:lang w:val="en-US" w:eastAsia="zh-CN"/>
        </w:rPr>
      </w:pPr>
    </w:p>
    <w:p w:rsidR="00B237EB" w:rsidRPr="009C6456" w:rsidRDefault="00B237EB" w:rsidP="00B237E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 RAN4 should</w:t>
      </w:r>
      <w:r w:rsidR="005A4332">
        <w:rPr>
          <w:rFonts w:ascii="Calibri" w:eastAsiaTheme="minorEastAsia" w:hAnsi="Calibri" w:cs="Arial" w:hint="eastAsia"/>
          <w:b/>
          <w:i/>
          <w:u w:val="single"/>
          <w:lang w:val="en-US" w:eastAsia="zh-CN"/>
        </w:rPr>
        <w:t xml:space="preserve"> study and</w:t>
      </w:r>
      <w:r>
        <w:rPr>
          <w:rFonts w:ascii="Calibri" w:eastAsiaTheme="minorEastAsia" w:hAnsi="Calibri" w:cs="Arial" w:hint="eastAsia"/>
          <w:b/>
          <w:i/>
          <w:u w:val="single"/>
          <w:lang w:val="en-US" w:eastAsia="zh-CN"/>
        </w:rPr>
        <w:t xml:space="preserve"> </w:t>
      </w:r>
      <w:r w:rsidR="00DB08AA">
        <w:rPr>
          <w:rFonts w:ascii="Calibri" w:eastAsiaTheme="minorEastAsia" w:hAnsi="Calibri" w:cs="Arial" w:hint="eastAsia"/>
          <w:b/>
          <w:i/>
          <w:u w:val="single"/>
          <w:lang w:val="en-US" w:eastAsia="zh-CN"/>
        </w:rPr>
        <w:t xml:space="preserve">identify all the requirements </w:t>
      </w:r>
      <w:r w:rsidR="00264F44">
        <w:rPr>
          <w:rFonts w:ascii="Calibri" w:eastAsiaTheme="minorEastAsia" w:hAnsi="Calibri" w:cs="Arial" w:hint="eastAsia"/>
          <w:b/>
          <w:i/>
          <w:u w:val="single"/>
          <w:lang w:val="en-US" w:eastAsia="zh-CN"/>
        </w:rPr>
        <w:t>that</w:t>
      </w:r>
      <w:r w:rsidR="00DB08AA">
        <w:rPr>
          <w:rFonts w:ascii="Calibri" w:eastAsiaTheme="minorEastAsia" w:hAnsi="Calibri" w:cs="Arial" w:hint="eastAsia"/>
          <w:b/>
          <w:i/>
          <w:u w:val="single"/>
          <w:lang w:val="en-US" w:eastAsia="zh-CN"/>
        </w:rPr>
        <w:t xml:space="preserve"> </w:t>
      </w:r>
      <w:r w:rsidR="00DB08AA" w:rsidRPr="00DB08AA">
        <w:rPr>
          <w:rFonts w:ascii="Calibri" w:eastAsiaTheme="minorEastAsia" w:hAnsi="Calibri" w:cs="Arial"/>
          <w:b/>
          <w:i/>
          <w:u w:val="single"/>
          <w:lang w:val="en-US" w:eastAsia="zh-CN"/>
        </w:rPr>
        <w:t>dual SMTC may cause effect</w:t>
      </w:r>
      <w:r w:rsidR="00DB08AA">
        <w:rPr>
          <w:rFonts w:ascii="Calibri" w:eastAsiaTheme="minorEastAsia" w:hAnsi="Calibri" w:cs="Arial" w:hint="eastAsia"/>
          <w:b/>
          <w:i/>
          <w:u w:val="single"/>
          <w:lang w:val="en-US" w:eastAsia="zh-CN"/>
        </w:rPr>
        <w:t xml:space="preserve"> </w:t>
      </w:r>
      <w:r w:rsidR="008C0ADF">
        <w:rPr>
          <w:rFonts w:ascii="Calibri" w:eastAsiaTheme="minorEastAsia" w:hAnsi="Calibri" w:cs="Arial" w:hint="eastAsia"/>
          <w:b/>
          <w:i/>
          <w:u w:val="single"/>
          <w:lang w:val="en-US" w:eastAsia="zh-CN"/>
        </w:rPr>
        <w:t xml:space="preserve">and add </w:t>
      </w:r>
      <w:r w:rsidR="005A4332">
        <w:rPr>
          <w:rFonts w:ascii="Calibri" w:eastAsiaTheme="minorEastAsia" w:hAnsi="Calibri" w:cs="Arial" w:hint="eastAsia"/>
          <w:b/>
          <w:i/>
          <w:u w:val="single"/>
          <w:lang w:val="en-US" w:eastAsia="zh-CN"/>
        </w:rPr>
        <w:t xml:space="preserve">necessary </w:t>
      </w:r>
      <w:r w:rsidR="008C0ADF">
        <w:rPr>
          <w:rFonts w:ascii="Calibri" w:eastAsiaTheme="minorEastAsia" w:hAnsi="Calibri" w:cs="Arial" w:hint="eastAsia"/>
          <w:b/>
          <w:i/>
          <w:u w:val="single"/>
          <w:lang w:val="en-US" w:eastAsia="zh-CN"/>
        </w:rPr>
        <w:t>note</w:t>
      </w:r>
      <w:r w:rsidR="005A4332">
        <w:rPr>
          <w:rFonts w:ascii="Calibri" w:eastAsiaTheme="minorEastAsia" w:hAnsi="Calibri" w:cs="Arial" w:hint="eastAsia"/>
          <w:b/>
          <w:i/>
          <w:u w:val="single"/>
          <w:lang w:val="en-US" w:eastAsia="zh-CN"/>
        </w:rPr>
        <w:t>s</w:t>
      </w:r>
      <w:r w:rsidR="008C0ADF">
        <w:rPr>
          <w:rFonts w:ascii="Calibri" w:eastAsiaTheme="minorEastAsia" w:hAnsi="Calibri" w:cs="Arial" w:hint="eastAsia"/>
          <w:b/>
          <w:i/>
          <w:u w:val="single"/>
          <w:lang w:val="en-US" w:eastAsia="zh-CN"/>
        </w:rPr>
        <w:t xml:space="preserve"> to</w:t>
      </w:r>
      <w:r w:rsidR="008C0ADF" w:rsidRPr="008C0ADF">
        <w:rPr>
          <w:rFonts w:ascii="Calibri" w:eastAsiaTheme="minorEastAsia" w:hAnsi="Calibri" w:cs="Arial"/>
          <w:b/>
          <w:i/>
          <w:u w:val="single"/>
          <w:lang w:val="en-US" w:eastAsia="zh-CN"/>
        </w:rPr>
        <w:t xml:space="preserve"> clarify the </w:t>
      </w:r>
      <w:r w:rsidR="00887121" w:rsidRPr="008C0ADF">
        <w:rPr>
          <w:rFonts w:ascii="Calibri" w:eastAsiaTheme="minorEastAsia" w:hAnsi="Calibri" w:cs="Arial"/>
          <w:b/>
          <w:i/>
          <w:u w:val="single"/>
          <w:lang w:val="en-US" w:eastAsia="zh-CN"/>
        </w:rPr>
        <w:t>requirement</w:t>
      </w:r>
      <w:r w:rsidR="00887121">
        <w:rPr>
          <w:rFonts w:ascii="Calibri" w:eastAsiaTheme="minorEastAsia" w:hAnsi="Calibri" w:cs="Arial" w:hint="eastAsia"/>
          <w:b/>
          <w:i/>
          <w:u w:val="single"/>
          <w:lang w:val="en-US" w:eastAsia="zh-CN"/>
        </w:rPr>
        <w:t>s</w:t>
      </w:r>
      <w:r w:rsidR="008C0ADF" w:rsidRPr="008C0ADF">
        <w:rPr>
          <w:rFonts w:ascii="Calibri" w:eastAsiaTheme="minorEastAsia" w:hAnsi="Calibri" w:cs="Arial"/>
          <w:b/>
          <w:i/>
          <w:u w:val="single"/>
          <w:lang w:val="en-US" w:eastAsia="zh-CN"/>
        </w:rPr>
        <w:t xml:space="preserve"> in the spec</w:t>
      </w:r>
      <w:r>
        <w:rPr>
          <w:rFonts w:ascii="Calibri" w:eastAsiaTheme="minorEastAsia" w:hAnsi="Calibri" w:cs="Arial" w:hint="eastAsia"/>
          <w:b/>
          <w:i/>
          <w:u w:val="single"/>
          <w:lang w:val="en-US" w:eastAsia="zh-CN"/>
        </w:rPr>
        <w:t>.</w:t>
      </w:r>
    </w:p>
    <w:p w:rsidR="007F6F19" w:rsidRPr="00B9575B" w:rsidRDefault="007F6F19" w:rsidP="00364319">
      <w:pPr>
        <w:spacing w:after="0" w:line="288" w:lineRule="auto"/>
        <w:jc w:val="both"/>
        <w:rPr>
          <w:rFonts w:ascii="Calibri" w:eastAsia="宋体" w:hAnsi="Calibri" w:cs="Arial"/>
          <w:lang w:val="en-US" w:eastAsia="zh-CN"/>
        </w:rPr>
      </w:pPr>
    </w:p>
    <w:p w:rsidR="000316F2" w:rsidRPr="00800318" w:rsidRDefault="000316F2" w:rsidP="000316F2">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Conclusion</w:t>
      </w:r>
    </w:p>
    <w:p w:rsidR="008C0ADF" w:rsidRDefault="005E6799" w:rsidP="005E6799">
      <w:pPr>
        <w:spacing w:afterLines="50" w:after="120"/>
        <w:jc w:val="both"/>
        <w:rPr>
          <w:rFonts w:ascii="Calibri" w:eastAsia="宋体" w:hAnsi="Calibri" w:cs="Arial" w:hint="eastAsia"/>
          <w:lang w:val="en-US" w:eastAsia="zh-CN"/>
        </w:rPr>
      </w:pPr>
      <w:r w:rsidRPr="005E6799">
        <w:rPr>
          <w:rFonts w:ascii="Calibri" w:eastAsia="宋体" w:hAnsi="Calibri" w:cs="Arial" w:hint="eastAsia"/>
          <w:lang w:val="en-US" w:eastAsia="zh-CN"/>
        </w:rPr>
        <w:t xml:space="preserve">In this paper, we </w:t>
      </w:r>
      <w:r w:rsidRPr="005E6799">
        <w:rPr>
          <w:rFonts w:ascii="Calibri" w:eastAsia="宋体" w:hAnsi="Calibri" w:cs="Arial"/>
          <w:lang w:val="en-US" w:eastAsia="zh-CN"/>
        </w:rPr>
        <w:t>provide</w:t>
      </w:r>
      <w:r w:rsidR="00EE5762">
        <w:rPr>
          <w:rFonts w:ascii="Calibri" w:eastAsia="宋体" w:hAnsi="Calibri" w:cs="Arial" w:hint="eastAsia"/>
          <w:lang w:val="en-US" w:eastAsia="zh-CN"/>
        </w:rPr>
        <w:t>d</w:t>
      </w:r>
      <w:r w:rsidRPr="005E6799">
        <w:rPr>
          <w:rFonts w:ascii="Calibri" w:eastAsia="宋体" w:hAnsi="Calibri" w:cs="Arial" w:hint="eastAsia"/>
          <w:lang w:val="en-US" w:eastAsia="zh-CN"/>
        </w:rPr>
        <w:t xml:space="preserve"> our view</w:t>
      </w:r>
      <w:r w:rsidRPr="005E6799">
        <w:rPr>
          <w:rFonts w:ascii="Calibri" w:eastAsia="宋体" w:hAnsi="Calibri" w:cs="Arial"/>
          <w:lang w:val="en-US" w:eastAsia="zh-CN"/>
        </w:rPr>
        <w:t xml:space="preserve"> </w:t>
      </w:r>
      <w:r w:rsidRPr="005E6799">
        <w:rPr>
          <w:rFonts w:ascii="Calibri" w:eastAsia="宋体" w:hAnsi="Calibri" w:cs="Arial" w:hint="eastAsia"/>
          <w:lang w:val="en-US" w:eastAsia="zh-CN"/>
        </w:rPr>
        <w:t xml:space="preserve">on </w:t>
      </w:r>
      <w:r w:rsidR="007F5A9A" w:rsidRPr="007F5A9A">
        <w:rPr>
          <w:rFonts w:ascii="Calibri" w:eastAsia="宋体" w:hAnsi="Calibri" w:cs="Arial"/>
          <w:lang w:val="en-US" w:eastAsia="zh-CN"/>
        </w:rPr>
        <w:t xml:space="preserve">the </w:t>
      </w:r>
      <w:r w:rsidR="008C0ADF">
        <w:rPr>
          <w:rFonts w:ascii="Calibri" w:eastAsia="宋体" w:hAnsi="Calibri" w:cs="Arial" w:hint="eastAsia"/>
          <w:lang w:val="en-US" w:eastAsia="zh-CN"/>
        </w:rPr>
        <w:t xml:space="preserve">influence of dual SMTC on UE intra-frequency measurement, i.e., dual SMTC indeed has impact on UE measurement behaviors but the current </w:t>
      </w:r>
      <w:r w:rsidR="00382308">
        <w:rPr>
          <w:rFonts w:ascii="Calibri" w:eastAsia="宋体" w:hAnsi="Calibri" w:cs="Arial" w:hint="eastAsia"/>
          <w:lang w:val="en-US" w:eastAsia="zh-CN"/>
        </w:rPr>
        <w:t>requirements</w:t>
      </w:r>
      <w:r w:rsidR="003F47BC">
        <w:rPr>
          <w:rFonts w:ascii="Calibri" w:eastAsia="宋体" w:hAnsi="Calibri" w:cs="Arial" w:hint="eastAsia"/>
          <w:lang w:val="en-US" w:eastAsia="zh-CN"/>
        </w:rPr>
        <w:t xml:space="preserve"> are still feasible</w:t>
      </w:r>
      <w:r w:rsidR="008C0ADF">
        <w:rPr>
          <w:rFonts w:ascii="Calibri" w:eastAsia="宋体" w:hAnsi="Calibri" w:cs="Arial" w:hint="eastAsia"/>
          <w:lang w:val="en-US" w:eastAsia="zh-CN"/>
        </w:rPr>
        <w:t xml:space="preserve">. We make the following observations and proposal: </w:t>
      </w:r>
    </w:p>
    <w:p w:rsidR="008C0ADF" w:rsidRDefault="008C0ADF" w:rsidP="005E6799">
      <w:pPr>
        <w:spacing w:afterLines="50" w:after="120"/>
        <w:jc w:val="both"/>
        <w:rPr>
          <w:rFonts w:ascii="Calibri" w:eastAsia="宋体" w:hAnsi="Calibri" w:cs="Arial" w:hint="eastAsia"/>
          <w:lang w:val="en-US" w:eastAsia="zh-CN"/>
        </w:rPr>
      </w:pPr>
    </w:p>
    <w:p w:rsidR="00264F44" w:rsidRDefault="00264F44" w:rsidP="00264F44">
      <w:pPr>
        <w:spacing w:after="0" w:line="288" w:lineRule="auto"/>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Observation 1: Dual SMTC may make UE more complicated to perform measurement</w:t>
      </w:r>
      <w:r w:rsidRPr="007162D0">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procedures in order to meet the requirements. Since UE is informed, the decision on measurement scheme would be best to be left to UE implementation.</w:t>
      </w:r>
    </w:p>
    <w:p w:rsidR="008C0ADF" w:rsidRPr="00264F44" w:rsidRDefault="008C0ADF" w:rsidP="005E6799">
      <w:pPr>
        <w:spacing w:afterLines="50" w:after="120"/>
        <w:jc w:val="both"/>
        <w:rPr>
          <w:rFonts w:ascii="Calibri" w:eastAsia="宋体" w:hAnsi="Calibri" w:cs="Arial" w:hint="eastAsia"/>
          <w:lang w:val="en-US" w:eastAsia="zh-CN"/>
        </w:rPr>
      </w:pPr>
    </w:p>
    <w:p w:rsidR="00264F44" w:rsidRDefault="00264F44" w:rsidP="00264F44">
      <w:pPr>
        <w:spacing w:after="0" w:line="288" w:lineRule="auto"/>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Observation 2: Under the condition SMTC2 is configured, current requirements are still feasible, though UE behaviors may be changed in some cases such as gap sharing and</w:t>
      </w:r>
      <w:r>
        <w:rPr>
          <w:rFonts w:ascii="Calibri" w:eastAsiaTheme="minorEastAsia" w:hAnsi="Calibri" w:cs="Arial" w:hint="eastAsia"/>
          <w:b/>
          <w:i/>
          <w:u w:val="single"/>
          <w:lang w:val="en-US" w:eastAsia="zh-CN"/>
        </w:rPr>
        <w:t xml:space="preserve"> thus</w:t>
      </w:r>
      <w:r>
        <w:rPr>
          <w:rFonts w:ascii="Calibri" w:eastAsiaTheme="minorEastAsia" w:hAnsi="Calibri" w:cs="Arial" w:hint="eastAsia"/>
          <w:b/>
          <w:i/>
          <w:u w:val="single"/>
          <w:lang w:val="en-US" w:eastAsia="zh-CN"/>
        </w:rPr>
        <w:t xml:space="preserve"> the scaling factor may be different between SMTC1 cells and SMTC2 cells.</w:t>
      </w:r>
    </w:p>
    <w:p w:rsidR="00264F44" w:rsidRPr="00264F44" w:rsidRDefault="00264F44" w:rsidP="00264F44">
      <w:pPr>
        <w:spacing w:afterLines="50" w:after="120"/>
        <w:jc w:val="both"/>
        <w:rPr>
          <w:rFonts w:ascii="Calibri" w:eastAsia="宋体" w:hAnsi="Calibri" w:cs="Arial" w:hint="eastAsia"/>
          <w:lang w:val="en-US" w:eastAsia="zh-CN"/>
        </w:rPr>
      </w:pPr>
    </w:p>
    <w:p w:rsidR="00264F44" w:rsidRDefault="00264F44" w:rsidP="00264F44">
      <w:pPr>
        <w:spacing w:after="0" w:line="288" w:lineRule="auto"/>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 xml:space="preserve">Observation 3: There is no need for specifying a unified SMTC periodicity for UE measurement requirement. </w:t>
      </w:r>
      <w:r>
        <w:rPr>
          <w:rFonts w:ascii="Calibri" w:eastAsiaTheme="minorEastAsia" w:hAnsi="Calibri" w:cs="Arial"/>
          <w:b/>
          <w:i/>
          <w:u w:val="single"/>
          <w:lang w:val="en-US" w:eastAsia="zh-CN"/>
        </w:rPr>
        <w:t>U</w:t>
      </w:r>
      <w:r>
        <w:rPr>
          <w:rFonts w:ascii="Calibri" w:eastAsiaTheme="minorEastAsia" w:hAnsi="Calibri" w:cs="Arial" w:hint="eastAsia"/>
          <w:b/>
          <w:i/>
          <w:u w:val="single"/>
          <w:lang w:val="en-US" w:eastAsia="zh-CN"/>
        </w:rPr>
        <w:t xml:space="preserve">sing SMTC period as indicated in the PCI list is </w:t>
      </w:r>
      <w:r>
        <w:rPr>
          <w:rFonts w:ascii="Calibri" w:eastAsiaTheme="minorEastAsia" w:hAnsi="Calibri" w:cs="Arial"/>
          <w:b/>
          <w:i/>
          <w:u w:val="single"/>
          <w:lang w:val="en-US" w:eastAsia="zh-CN"/>
        </w:rPr>
        <w:t>justifiable</w:t>
      </w:r>
      <w:r>
        <w:rPr>
          <w:rFonts w:ascii="Calibri" w:eastAsiaTheme="minorEastAsia" w:hAnsi="Calibri" w:cs="Arial" w:hint="eastAsia"/>
          <w:b/>
          <w:i/>
          <w:u w:val="single"/>
          <w:lang w:val="en-US" w:eastAsia="zh-CN"/>
        </w:rPr>
        <w:t>.</w:t>
      </w:r>
    </w:p>
    <w:p w:rsidR="00264F44" w:rsidRDefault="00264F44" w:rsidP="00264F44">
      <w:pPr>
        <w:spacing w:after="0" w:line="288" w:lineRule="auto"/>
        <w:jc w:val="both"/>
        <w:rPr>
          <w:rFonts w:ascii="Calibri" w:eastAsiaTheme="minorEastAsia" w:hAnsi="Calibri" w:cs="Arial" w:hint="eastAsia"/>
          <w:b/>
          <w:i/>
          <w:u w:val="single"/>
          <w:lang w:val="en-US" w:eastAsia="zh-CN"/>
        </w:rPr>
      </w:pPr>
    </w:p>
    <w:p w:rsidR="00264F44" w:rsidRPr="009C6456" w:rsidRDefault="00264F44" w:rsidP="00264F4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RAN4 should study and identify all the requirements </w:t>
      </w:r>
      <w:r>
        <w:rPr>
          <w:rFonts w:ascii="Calibri" w:eastAsiaTheme="minorEastAsia" w:hAnsi="Calibri" w:cs="Arial" w:hint="eastAsia"/>
          <w:b/>
          <w:i/>
          <w:u w:val="single"/>
          <w:lang w:val="en-US" w:eastAsia="zh-CN"/>
        </w:rPr>
        <w:t>that</w:t>
      </w:r>
      <w:r>
        <w:rPr>
          <w:rFonts w:ascii="Calibri" w:eastAsiaTheme="minorEastAsia" w:hAnsi="Calibri" w:cs="Arial" w:hint="eastAsia"/>
          <w:b/>
          <w:i/>
          <w:u w:val="single"/>
          <w:lang w:val="en-US" w:eastAsia="zh-CN"/>
        </w:rPr>
        <w:t xml:space="preserve"> </w:t>
      </w:r>
      <w:r w:rsidRPr="00DB08AA">
        <w:rPr>
          <w:rFonts w:ascii="Calibri" w:eastAsiaTheme="minorEastAsia" w:hAnsi="Calibri" w:cs="Arial"/>
          <w:b/>
          <w:i/>
          <w:u w:val="single"/>
          <w:lang w:val="en-US" w:eastAsia="zh-CN"/>
        </w:rPr>
        <w:t>dual SMTC may cause effect</w:t>
      </w:r>
      <w:r>
        <w:rPr>
          <w:rFonts w:ascii="Calibri" w:eastAsiaTheme="minorEastAsia" w:hAnsi="Calibri" w:cs="Arial" w:hint="eastAsia"/>
          <w:b/>
          <w:i/>
          <w:u w:val="single"/>
          <w:lang w:val="en-US" w:eastAsia="zh-CN"/>
        </w:rPr>
        <w:t xml:space="preserve"> and add necessary notes to</w:t>
      </w:r>
      <w:r w:rsidRPr="008C0ADF">
        <w:rPr>
          <w:rFonts w:ascii="Calibri" w:eastAsiaTheme="minorEastAsia" w:hAnsi="Calibri" w:cs="Arial"/>
          <w:b/>
          <w:i/>
          <w:u w:val="single"/>
          <w:lang w:val="en-US" w:eastAsia="zh-CN"/>
        </w:rPr>
        <w:t xml:space="preserve"> clarify the requirement</w:t>
      </w:r>
      <w:r>
        <w:rPr>
          <w:rFonts w:ascii="Calibri" w:eastAsiaTheme="minorEastAsia" w:hAnsi="Calibri" w:cs="Arial" w:hint="eastAsia"/>
          <w:b/>
          <w:i/>
          <w:u w:val="single"/>
          <w:lang w:val="en-US" w:eastAsia="zh-CN"/>
        </w:rPr>
        <w:t>s</w:t>
      </w:r>
      <w:r w:rsidRPr="008C0ADF">
        <w:rPr>
          <w:rFonts w:ascii="Calibri" w:eastAsiaTheme="minorEastAsia" w:hAnsi="Calibri" w:cs="Arial"/>
          <w:b/>
          <w:i/>
          <w:u w:val="single"/>
          <w:lang w:val="en-US" w:eastAsia="zh-CN"/>
        </w:rPr>
        <w:t xml:space="preserve"> in the spec</w:t>
      </w:r>
      <w:r>
        <w:rPr>
          <w:rFonts w:ascii="Calibri" w:eastAsiaTheme="minorEastAsia" w:hAnsi="Calibri" w:cs="Arial" w:hint="eastAsia"/>
          <w:b/>
          <w:i/>
          <w:u w:val="single"/>
          <w:lang w:val="en-US" w:eastAsia="zh-CN"/>
        </w:rPr>
        <w:t>.</w:t>
      </w:r>
    </w:p>
    <w:p w:rsidR="008C0ADF" w:rsidRPr="00264F44" w:rsidRDefault="008C0ADF" w:rsidP="005E6799">
      <w:pPr>
        <w:spacing w:afterLines="50" w:after="120"/>
        <w:jc w:val="both"/>
        <w:rPr>
          <w:rFonts w:ascii="Calibri" w:eastAsia="宋体" w:hAnsi="Calibri" w:cs="Arial" w:hint="eastAsia"/>
          <w:lang w:val="en-US" w:eastAsia="zh-CN"/>
        </w:rPr>
      </w:pPr>
    </w:p>
    <w:p w:rsidR="00E6441C" w:rsidRPr="00800318" w:rsidRDefault="00E6441C" w:rsidP="00E6441C">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4B66FA" w:rsidRDefault="009D725F" w:rsidP="009D725F">
      <w:pPr>
        <w:spacing w:afterLines="50" w:after="120"/>
        <w:jc w:val="both"/>
        <w:rPr>
          <w:rFonts w:ascii="Calibri" w:eastAsia="宋体" w:hAnsi="Calibri" w:cs="Arial" w:hint="eastAsia"/>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4B66FA">
        <w:rPr>
          <w:rFonts w:ascii="Calibri" w:eastAsia="宋体" w:hAnsi="Calibri" w:cs="Arial" w:hint="eastAsia"/>
          <w:lang w:val="en-US" w:eastAsia="zh-CN"/>
        </w:rPr>
        <w:t xml:space="preserve">R4-1810948, </w:t>
      </w:r>
      <w:r w:rsidR="004B66FA">
        <w:rPr>
          <w:rFonts w:ascii="Calibri" w:eastAsia="宋体" w:hAnsi="Calibri" w:cs="Arial"/>
          <w:lang w:val="en-US" w:eastAsia="zh-CN"/>
        </w:rPr>
        <w:t>“</w:t>
      </w:r>
      <w:r w:rsidR="004B66FA" w:rsidRPr="004B66FA">
        <w:rPr>
          <w:rFonts w:ascii="Calibri" w:eastAsia="宋体" w:hAnsi="Calibri" w:cs="Arial"/>
          <w:lang w:val="en-US" w:eastAsia="zh-CN"/>
        </w:rPr>
        <w:t>Discussion on dual SMTC periodicity</w:t>
      </w:r>
      <w:r w:rsidR="004B66FA">
        <w:rPr>
          <w:rFonts w:ascii="Calibri" w:eastAsia="宋体" w:hAnsi="Calibri" w:cs="Arial"/>
          <w:lang w:val="en-US" w:eastAsia="zh-CN"/>
        </w:rPr>
        <w:t>”</w:t>
      </w:r>
      <w:r w:rsidR="004B66FA">
        <w:rPr>
          <w:rFonts w:ascii="Calibri" w:eastAsia="宋体" w:hAnsi="Calibri" w:cs="Arial" w:hint="eastAsia"/>
          <w:lang w:val="en-US" w:eastAsia="zh-CN"/>
        </w:rPr>
        <w:t xml:space="preserve">, </w:t>
      </w:r>
      <w:r w:rsidR="004B66FA" w:rsidRPr="0027652C">
        <w:rPr>
          <w:rFonts w:ascii="Calibri" w:eastAsia="宋体" w:hAnsi="Calibri" w:cs="Arial"/>
          <w:lang w:val="en-US" w:eastAsia="zh-CN"/>
        </w:rPr>
        <w:t>MediaTek</w:t>
      </w:r>
      <w:r w:rsidR="004B66FA">
        <w:rPr>
          <w:rFonts w:ascii="Calibri" w:eastAsia="宋体" w:hAnsi="Calibri" w:cs="Arial" w:hint="eastAsia"/>
          <w:lang w:val="en-US" w:eastAsia="zh-CN"/>
        </w:rPr>
        <w:t xml:space="preserve">, </w:t>
      </w:r>
      <w:r w:rsidR="004B66FA">
        <w:rPr>
          <w:rFonts w:ascii="Calibri" w:eastAsia="宋体" w:hAnsi="Calibri" w:cs="Arial"/>
          <w:lang w:val="en-US" w:eastAsia="zh-CN"/>
        </w:rPr>
        <w:t>RAN4</w:t>
      </w:r>
      <w:r w:rsidR="004B66FA">
        <w:rPr>
          <w:rFonts w:ascii="Calibri" w:eastAsia="宋体" w:hAnsi="Calibri" w:cs="Arial" w:hint="eastAsia"/>
          <w:lang w:val="en-US" w:eastAsia="zh-CN"/>
        </w:rPr>
        <w:t xml:space="preserve"> </w:t>
      </w:r>
      <w:r w:rsidR="004B66FA">
        <w:rPr>
          <w:rFonts w:ascii="Calibri" w:eastAsia="宋体" w:hAnsi="Calibri" w:cs="Arial"/>
          <w:lang w:val="en-US" w:eastAsia="zh-CN"/>
        </w:rPr>
        <w:t>#8</w:t>
      </w:r>
      <w:r w:rsidR="004B66FA">
        <w:rPr>
          <w:rFonts w:ascii="Calibri" w:eastAsia="宋体" w:hAnsi="Calibri" w:cs="Arial" w:hint="eastAsia"/>
          <w:lang w:val="en-US" w:eastAsia="zh-CN"/>
        </w:rPr>
        <w:t>8.</w:t>
      </w:r>
    </w:p>
    <w:p w:rsidR="004B66FA" w:rsidRDefault="002966FB" w:rsidP="002966FB">
      <w:pPr>
        <w:spacing w:afterLines="50" w:after="120"/>
        <w:jc w:val="both"/>
        <w:rPr>
          <w:rFonts w:ascii="Calibri" w:eastAsia="宋体" w:hAnsi="Calibri" w:cs="Arial" w:hint="eastAsia"/>
          <w:lang w:val="en-US" w:eastAsia="zh-CN"/>
        </w:rPr>
      </w:pPr>
      <w:r w:rsidRPr="009D725F">
        <w:rPr>
          <w:rFonts w:ascii="Calibri" w:eastAsia="宋体" w:hAnsi="Calibri" w:cs="Arial" w:hint="eastAsia"/>
          <w:lang w:val="en-US" w:eastAsia="zh-CN"/>
        </w:rPr>
        <w:t>[</w:t>
      </w:r>
      <w:r>
        <w:rPr>
          <w:rFonts w:ascii="Calibri" w:eastAsia="宋体" w:hAnsi="Calibri" w:cs="Arial" w:hint="eastAsia"/>
          <w:lang w:val="en-US" w:eastAsia="zh-CN"/>
        </w:rPr>
        <w:t>2</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004B66FA">
        <w:rPr>
          <w:rFonts w:ascii="Calibri" w:eastAsia="宋体" w:hAnsi="Calibri" w:cs="Arial" w:hint="eastAsia"/>
          <w:lang w:val="en-US" w:eastAsia="zh-CN"/>
        </w:rPr>
        <w:t xml:space="preserve">R4-1809933, </w:t>
      </w:r>
      <w:r w:rsidR="004B66FA">
        <w:rPr>
          <w:rFonts w:ascii="Calibri" w:eastAsia="宋体" w:hAnsi="Calibri" w:cs="Arial"/>
          <w:lang w:val="en-US" w:eastAsia="zh-CN"/>
        </w:rPr>
        <w:t>“</w:t>
      </w:r>
      <w:r w:rsidR="004B66FA" w:rsidRPr="004B66FA">
        <w:rPr>
          <w:rFonts w:ascii="Calibri" w:eastAsia="宋体" w:hAnsi="Calibri" w:cs="Arial"/>
          <w:lang w:val="en-US" w:eastAsia="zh-CN"/>
        </w:rPr>
        <w:t>Remaining issues for NR measurement gap</w:t>
      </w:r>
      <w:r w:rsidR="004B66FA">
        <w:rPr>
          <w:rFonts w:ascii="Calibri" w:eastAsia="宋体" w:hAnsi="Calibri" w:cs="Arial"/>
          <w:lang w:val="en-US" w:eastAsia="zh-CN"/>
        </w:rPr>
        <w:t>”</w:t>
      </w:r>
      <w:r w:rsidR="004B66FA">
        <w:rPr>
          <w:rFonts w:ascii="Calibri" w:eastAsia="宋体" w:hAnsi="Calibri" w:cs="Arial" w:hint="eastAsia"/>
          <w:lang w:val="en-US" w:eastAsia="zh-CN"/>
        </w:rPr>
        <w:t>, Samsung, RAN4 #88.</w:t>
      </w:r>
    </w:p>
    <w:p w:rsidR="002F0F6E" w:rsidRDefault="002F0F6E" w:rsidP="002966FB">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[3] TS38.133, V15.2.1, July 2018</w:t>
      </w:r>
    </w:p>
    <w:sectPr w:rsidR="002F0F6E" w:rsidSect="00F5445B">
      <w:footerReference w:type="default" r:id="rId12"/>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971" w:rsidRDefault="00011971">
      <w:r>
        <w:separator/>
      </w:r>
    </w:p>
  </w:endnote>
  <w:endnote w:type="continuationSeparator" w:id="0">
    <w:p w:rsidR="00011971" w:rsidRDefault="00011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110" w:rsidRPr="001F38DC" w:rsidRDefault="00D15110">
    <w:pPr>
      <w:pStyle w:val="a4"/>
      <w:rPr>
        <w:b w:val="0"/>
        <w:bCs/>
        <w:i w:val="0"/>
        <w:iCs/>
      </w:rPr>
    </w:pPr>
    <w:r w:rsidRPr="001F38DC">
      <w:rPr>
        <w:rStyle w:val="a5"/>
        <w:b w:val="0"/>
        <w:bCs/>
        <w:i w:val="0"/>
        <w:iCs/>
        <w:color w:val="auto"/>
      </w:rPr>
      <w:fldChar w:fldCharType="begin"/>
    </w:r>
    <w:r w:rsidRPr="001F38DC">
      <w:rPr>
        <w:rStyle w:val="a5"/>
        <w:b w:val="0"/>
        <w:bCs/>
        <w:i w:val="0"/>
        <w:iCs/>
        <w:color w:val="auto"/>
      </w:rPr>
      <w:instrText xml:space="preserve"> PAGE </w:instrText>
    </w:r>
    <w:r w:rsidRPr="001F38DC">
      <w:rPr>
        <w:rStyle w:val="a5"/>
        <w:b w:val="0"/>
        <w:bCs/>
        <w:i w:val="0"/>
        <w:iCs/>
        <w:color w:val="auto"/>
      </w:rPr>
      <w:fldChar w:fldCharType="separate"/>
    </w:r>
    <w:r w:rsidR="00F50627">
      <w:rPr>
        <w:rStyle w:val="a5"/>
        <w:b w:val="0"/>
        <w:bCs/>
        <w:i w:val="0"/>
        <w:iCs/>
        <w:color w:val="auto"/>
      </w:rPr>
      <w:t>2</w:t>
    </w:r>
    <w:r w:rsidRPr="001F38DC">
      <w:rPr>
        <w:rStyle w:val="a5"/>
        <w:b w:val="0"/>
        <w:bCs/>
        <w:i w:val="0"/>
        <w:iCs/>
        <w:color w:val="auto"/>
      </w:rPr>
      <w:fldChar w:fldCharType="end"/>
    </w:r>
    <w:r w:rsidRPr="001F38DC">
      <w:rPr>
        <w:rStyle w:val="a5"/>
        <w:b w:val="0"/>
        <w:bCs/>
        <w:i w:val="0"/>
        <w:iCs/>
        <w:color w:val="auto"/>
      </w:rPr>
      <w:t>/</w:t>
    </w:r>
    <w:r w:rsidRPr="001F38DC">
      <w:rPr>
        <w:rStyle w:val="a5"/>
        <w:b w:val="0"/>
        <w:bCs/>
        <w:i w:val="0"/>
        <w:iCs/>
        <w:color w:val="auto"/>
      </w:rPr>
      <w:fldChar w:fldCharType="begin"/>
    </w:r>
    <w:r w:rsidRPr="001F38DC">
      <w:rPr>
        <w:rStyle w:val="a5"/>
        <w:b w:val="0"/>
        <w:bCs/>
        <w:i w:val="0"/>
        <w:iCs/>
        <w:color w:val="auto"/>
      </w:rPr>
      <w:instrText xml:space="preserve"> NUMPAGES </w:instrText>
    </w:r>
    <w:r w:rsidRPr="001F38DC">
      <w:rPr>
        <w:rStyle w:val="a5"/>
        <w:b w:val="0"/>
        <w:bCs/>
        <w:i w:val="0"/>
        <w:iCs/>
        <w:color w:val="auto"/>
      </w:rPr>
      <w:fldChar w:fldCharType="separate"/>
    </w:r>
    <w:r w:rsidR="00F50627">
      <w:rPr>
        <w:rStyle w:val="a5"/>
        <w:b w:val="0"/>
        <w:bCs/>
        <w:i w:val="0"/>
        <w:iCs/>
        <w:color w:val="auto"/>
      </w:rPr>
      <w:t>4</w:t>
    </w:r>
    <w:r w:rsidRPr="001F38DC">
      <w:rPr>
        <w:rStyle w:val="a5"/>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971" w:rsidRDefault="00011971">
      <w:r>
        <w:separator/>
      </w:r>
    </w:p>
  </w:footnote>
  <w:footnote w:type="continuationSeparator" w:id="0">
    <w:p w:rsidR="00011971" w:rsidRDefault="000119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07B6949"/>
    <w:multiLevelType w:val="hybridMultilevel"/>
    <w:tmpl w:val="01346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8">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2"/>
  </w:num>
  <w:num w:numId="4">
    <w:abstractNumId w:val="3"/>
  </w:num>
  <w:num w:numId="5">
    <w:abstractNumId w:val="10"/>
  </w:num>
  <w:num w:numId="6">
    <w:abstractNumId w:val="5"/>
  </w:num>
  <w:num w:numId="7">
    <w:abstractNumId w:val="0"/>
  </w:num>
  <w:num w:numId="8">
    <w:abstractNumId w:val="6"/>
  </w:num>
  <w:num w:numId="9">
    <w:abstractNumId w:val="9"/>
  </w:num>
  <w:num w:numId="10">
    <w:abstractNumId w:val="7"/>
  </w:num>
  <w:num w:numId="11">
    <w:abstractNumId w:val="1"/>
  </w:num>
  <w:num w:numId="1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3AE"/>
    <w:rsid w:val="000067CB"/>
    <w:rsid w:val="000070AE"/>
    <w:rsid w:val="0000768B"/>
    <w:rsid w:val="000077D2"/>
    <w:rsid w:val="0001050C"/>
    <w:rsid w:val="000116E2"/>
    <w:rsid w:val="00011971"/>
    <w:rsid w:val="00012E66"/>
    <w:rsid w:val="0001325D"/>
    <w:rsid w:val="00013624"/>
    <w:rsid w:val="00013F21"/>
    <w:rsid w:val="000155B6"/>
    <w:rsid w:val="00015949"/>
    <w:rsid w:val="00015E65"/>
    <w:rsid w:val="000166E0"/>
    <w:rsid w:val="00017152"/>
    <w:rsid w:val="000200DE"/>
    <w:rsid w:val="0002076A"/>
    <w:rsid w:val="0002092C"/>
    <w:rsid w:val="00021070"/>
    <w:rsid w:val="00021D4B"/>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1FA9"/>
    <w:rsid w:val="00053222"/>
    <w:rsid w:val="000536FA"/>
    <w:rsid w:val="0005489B"/>
    <w:rsid w:val="00054A14"/>
    <w:rsid w:val="00055682"/>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02B"/>
    <w:rsid w:val="00067566"/>
    <w:rsid w:val="00067EE7"/>
    <w:rsid w:val="00067F8C"/>
    <w:rsid w:val="0007157F"/>
    <w:rsid w:val="000718D5"/>
    <w:rsid w:val="00071DF5"/>
    <w:rsid w:val="00072CCD"/>
    <w:rsid w:val="000739FA"/>
    <w:rsid w:val="00075E91"/>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BE6"/>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5C5"/>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4BD7"/>
    <w:rsid w:val="00104F74"/>
    <w:rsid w:val="00105500"/>
    <w:rsid w:val="00105D3F"/>
    <w:rsid w:val="00107628"/>
    <w:rsid w:val="00107A8D"/>
    <w:rsid w:val="00111365"/>
    <w:rsid w:val="0011216D"/>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05A"/>
    <w:rsid w:val="00135524"/>
    <w:rsid w:val="00135667"/>
    <w:rsid w:val="001401B1"/>
    <w:rsid w:val="00140C36"/>
    <w:rsid w:val="00141348"/>
    <w:rsid w:val="0014278E"/>
    <w:rsid w:val="00142E54"/>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14C9"/>
    <w:rsid w:val="0017224C"/>
    <w:rsid w:val="00174D38"/>
    <w:rsid w:val="00174EE1"/>
    <w:rsid w:val="001759D7"/>
    <w:rsid w:val="00176A05"/>
    <w:rsid w:val="00176BBF"/>
    <w:rsid w:val="00176C70"/>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1C40"/>
    <w:rsid w:val="001C25F9"/>
    <w:rsid w:val="001C391D"/>
    <w:rsid w:val="001C408E"/>
    <w:rsid w:val="001C4A2D"/>
    <w:rsid w:val="001C52E3"/>
    <w:rsid w:val="001C5EB4"/>
    <w:rsid w:val="001C7375"/>
    <w:rsid w:val="001D12A5"/>
    <w:rsid w:val="001D247A"/>
    <w:rsid w:val="001D25CE"/>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B70"/>
    <w:rsid w:val="00211C34"/>
    <w:rsid w:val="002122B8"/>
    <w:rsid w:val="00215944"/>
    <w:rsid w:val="00215C20"/>
    <w:rsid w:val="00216726"/>
    <w:rsid w:val="00216DB4"/>
    <w:rsid w:val="00217527"/>
    <w:rsid w:val="002208C5"/>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70"/>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E2B"/>
    <w:rsid w:val="00261185"/>
    <w:rsid w:val="00261C43"/>
    <w:rsid w:val="00261C7D"/>
    <w:rsid w:val="00261DCC"/>
    <w:rsid w:val="002637DC"/>
    <w:rsid w:val="00264D7C"/>
    <w:rsid w:val="00264F44"/>
    <w:rsid w:val="00265352"/>
    <w:rsid w:val="002661E6"/>
    <w:rsid w:val="0026672D"/>
    <w:rsid w:val="0026677E"/>
    <w:rsid w:val="00266B10"/>
    <w:rsid w:val="00267132"/>
    <w:rsid w:val="002677C6"/>
    <w:rsid w:val="0027185E"/>
    <w:rsid w:val="00272944"/>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5BD0"/>
    <w:rsid w:val="0028659F"/>
    <w:rsid w:val="002874B4"/>
    <w:rsid w:val="0029066B"/>
    <w:rsid w:val="0029077A"/>
    <w:rsid w:val="00290CF4"/>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364B"/>
    <w:rsid w:val="002D51FD"/>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0A23"/>
    <w:rsid w:val="002F0F6E"/>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307"/>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319"/>
    <w:rsid w:val="00364411"/>
    <w:rsid w:val="003656A1"/>
    <w:rsid w:val="003667AC"/>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308"/>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073"/>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2DAB"/>
    <w:rsid w:val="003F3117"/>
    <w:rsid w:val="003F3198"/>
    <w:rsid w:val="003F35CA"/>
    <w:rsid w:val="003F39B6"/>
    <w:rsid w:val="003F3E2F"/>
    <w:rsid w:val="003F47BC"/>
    <w:rsid w:val="003F4B61"/>
    <w:rsid w:val="003F4BF2"/>
    <w:rsid w:val="003F58FA"/>
    <w:rsid w:val="003F5C42"/>
    <w:rsid w:val="003F670D"/>
    <w:rsid w:val="003F68CE"/>
    <w:rsid w:val="003F6BF5"/>
    <w:rsid w:val="00400069"/>
    <w:rsid w:val="004006F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5B6"/>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55FD1"/>
    <w:rsid w:val="00457BB8"/>
    <w:rsid w:val="004624D3"/>
    <w:rsid w:val="00462A41"/>
    <w:rsid w:val="0046328C"/>
    <w:rsid w:val="00464035"/>
    <w:rsid w:val="00465837"/>
    <w:rsid w:val="00467472"/>
    <w:rsid w:val="004703ED"/>
    <w:rsid w:val="00471CDF"/>
    <w:rsid w:val="004725E2"/>
    <w:rsid w:val="00473E09"/>
    <w:rsid w:val="00474361"/>
    <w:rsid w:val="00474E25"/>
    <w:rsid w:val="00475118"/>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2B98"/>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4E6"/>
    <w:rsid w:val="004B66FA"/>
    <w:rsid w:val="004B707F"/>
    <w:rsid w:val="004B76E5"/>
    <w:rsid w:val="004B77A2"/>
    <w:rsid w:val="004B7B2D"/>
    <w:rsid w:val="004B7CEA"/>
    <w:rsid w:val="004C02BF"/>
    <w:rsid w:val="004C0D59"/>
    <w:rsid w:val="004C0F8B"/>
    <w:rsid w:val="004C1023"/>
    <w:rsid w:val="004C19D0"/>
    <w:rsid w:val="004C1CB2"/>
    <w:rsid w:val="004C22ED"/>
    <w:rsid w:val="004C23C6"/>
    <w:rsid w:val="004C4F63"/>
    <w:rsid w:val="004C555F"/>
    <w:rsid w:val="004C58CF"/>
    <w:rsid w:val="004C6186"/>
    <w:rsid w:val="004C65C1"/>
    <w:rsid w:val="004C7573"/>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809"/>
    <w:rsid w:val="004E3D27"/>
    <w:rsid w:val="004E400F"/>
    <w:rsid w:val="004E4755"/>
    <w:rsid w:val="004E6969"/>
    <w:rsid w:val="004E74A8"/>
    <w:rsid w:val="004E7F1B"/>
    <w:rsid w:val="004F0BEA"/>
    <w:rsid w:val="004F1233"/>
    <w:rsid w:val="004F1A91"/>
    <w:rsid w:val="004F24F6"/>
    <w:rsid w:val="004F29EA"/>
    <w:rsid w:val="004F2CFB"/>
    <w:rsid w:val="004F3507"/>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1EA"/>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17EE5"/>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27E0"/>
    <w:rsid w:val="005436C3"/>
    <w:rsid w:val="00544618"/>
    <w:rsid w:val="005449AD"/>
    <w:rsid w:val="00544CAC"/>
    <w:rsid w:val="00544DD9"/>
    <w:rsid w:val="005450E8"/>
    <w:rsid w:val="0054571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3F8B"/>
    <w:rsid w:val="005649EB"/>
    <w:rsid w:val="00564DC8"/>
    <w:rsid w:val="00565370"/>
    <w:rsid w:val="00565738"/>
    <w:rsid w:val="0056676D"/>
    <w:rsid w:val="00567D2E"/>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352"/>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33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177D"/>
    <w:rsid w:val="00642279"/>
    <w:rsid w:val="00642DF1"/>
    <w:rsid w:val="006440E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5622A"/>
    <w:rsid w:val="006601FD"/>
    <w:rsid w:val="00660F04"/>
    <w:rsid w:val="00661373"/>
    <w:rsid w:val="00661AC0"/>
    <w:rsid w:val="00661C94"/>
    <w:rsid w:val="00662238"/>
    <w:rsid w:val="00662351"/>
    <w:rsid w:val="00662DEA"/>
    <w:rsid w:val="00662FD2"/>
    <w:rsid w:val="006631AA"/>
    <w:rsid w:val="006636BE"/>
    <w:rsid w:val="006650AA"/>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875CE"/>
    <w:rsid w:val="006902F8"/>
    <w:rsid w:val="006904B5"/>
    <w:rsid w:val="00691E87"/>
    <w:rsid w:val="0069201E"/>
    <w:rsid w:val="00692C5D"/>
    <w:rsid w:val="00693216"/>
    <w:rsid w:val="0069335D"/>
    <w:rsid w:val="0069369C"/>
    <w:rsid w:val="00694E70"/>
    <w:rsid w:val="00695DB0"/>
    <w:rsid w:val="0069651F"/>
    <w:rsid w:val="0069736C"/>
    <w:rsid w:val="00697465"/>
    <w:rsid w:val="0069761D"/>
    <w:rsid w:val="006976F5"/>
    <w:rsid w:val="006A02ED"/>
    <w:rsid w:val="006A040E"/>
    <w:rsid w:val="006A0458"/>
    <w:rsid w:val="006A098C"/>
    <w:rsid w:val="006A1330"/>
    <w:rsid w:val="006A139D"/>
    <w:rsid w:val="006A13B2"/>
    <w:rsid w:val="006A190C"/>
    <w:rsid w:val="006A200C"/>
    <w:rsid w:val="006A2AD9"/>
    <w:rsid w:val="006A2DA3"/>
    <w:rsid w:val="006A34F6"/>
    <w:rsid w:val="006A4734"/>
    <w:rsid w:val="006A4D7B"/>
    <w:rsid w:val="006A5019"/>
    <w:rsid w:val="006A546A"/>
    <w:rsid w:val="006A59FC"/>
    <w:rsid w:val="006A6240"/>
    <w:rsid w:val="006A664E"/>
    <w:rsid w:val="006A7787"/>
    <w:rsid w:val="006A77D5"/>
    <w:rsid w:val="006A7A89"/>
    <w:rsid w:val="006B0126"/>
    <w:rsid w:val="006B0811"/>
    <w:rsid w:val="006B0D78"/>
    <w:rsid w:val="006B1CF6"/>
    <w:rsid w:val="006B4056"/>
    <w:rsid w:val="006B4F89"/>
    <w:rsid w:val="006B5960"/>
    <w:rsid w:val="006B5D89"/>
    <w:rsid w:val="006B60B7"/>
    <w:rsid w:val="006B610C"/>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BA0"/>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615"/>
    <w:rsid w:val="007049FD"/>
    <w:rsid w:val="00704D25"/>
    <w:rsid w:val="0070526E"/>
    <w:rsid w:val="007052EE"/>
    <w:rsid w:val="0070607C"/>
    <w:rsid w:val="0070611D"/>
    <w:rsid w:val="00706880"/>
    <w:rsid w:val="00706C3C"/>
    <w:rsid w:val="00706FA9"/>
    <w:rsid w:val="00706FCC"/>
    <w:rsid w:val="00707083"/>
    <w:rsid w:val="00707282"/>
    <w:rsid w:val="007079B9"/>
    <w:rsid w:val="0071054F"/>
    <w:rsid w:val="00710728"/>
    <w:rsid w:val="007140F9"/>
    <w:rsid w:val="00714B3F"/>
    <w:rsid w:val="0071533E"/>
    <w:rsid w:val="007162D0"/>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2"/>
    <w:rsid w:val="007411A0"/>
    <w:rsid w:val="0074266D"/>
    <w:rsid w:val="00742FAF"/>
    <w:rsid w:val="007442D5"/>
    <w:rsid w:val="007457BE"/>
    <w:rsid w:val="00745B24"/>
    <w:rsid w:val="00747F06"/>
    <w:rsid w:val="00750331"/>
    <w:rsid w:val="00751E6D"/>
    <w:rsid w:val="0075274F"/>
    <w:rsid w:val="00753985"/>
    <w:rsid w:val="00754861"/>
    <w:rsid w:val="00755F4F"/>
    <w:rsid w:val="00756183"/>
    <w:rsid w:val="00756904"/>
    <w:rsid w:val="00761B98"/>
    <w:rsid w:val="007622EC"/>
    <w:rsid w:val="0076269A"/>
    <w:rsid w:val="007626F3"/>
    <w:rsid w:val="00762DBC"/>
    <w:rsid w:val="00763343"/>
    <w:rsid w:val="007638FB"/>
    <w:rsid w:val="00764224"/>
    <w:rsid w:val="007645B8"/>
    <w:rsid w:val="00764B59"/>
    <w:rsid w:val="00764FDE"/>
    <w:rsid w:val="00765628"/>
    <w:rsid w:val="00765DDF"/>
    <w:rsid w:val="00766258"/>
    <w:rsid w:val="007663AF"/>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2D0B"/>
    <w:rsid w:val="00793147"/>
    <w:rsid w:val="007934F2"/>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F19"/>
    <w:rsid w:val="007F738A"/>
    <w:rsid w:val="00800132"/>
    <w:rsid w:val="00800318"/>
    <w:rsid w:val="00800C11"/>
    <w:rsid w:val="00801A42"/>
    <w:rsid w:val="00802014"/>
    <w:rsid w:val="008028F7"/>
    <w:rsid w:val="00803922"/>
    <w:rsid w:val="008039C3"/>
    <w:rsid w:val="00803B74"/>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03E"/>
    <w:rsid w:val="008266AC"/>
    <w:rsid w:val="00826FF1"/>
    <w:rsid w:val="00830C23"/>
    <w:rsid w:val="00831266"/>
    <w:rsid w:val="008316A4"/>
    <w:rsid w:val="008318DF"/>
    <w:rsid w:val="00831B34"/>
    <w:rsid w:val="00832BBB"/>
    <w:rsid w:val="0083340D"/>
    <w:rsid w:val="008334E1"/>
    <w:rsid w:val="00833D40"/>
    <w:rsid w:val="00834128"/>
    <w:rsid w:val="00834A01"/>
    <w:rsid w:val="00834A51"/>
    <w:rsid w:val="0083554A"/>
    <w:rsid w:val="008357D3"/>
    <w:rsid w:val="0083613D"/>
    <w:rsid w:val="00836605"/>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3E6"/>
    <w:rsid w:val="0086341C"/>
    <w:rsid w:val="00864FEB"/>
    <w:rsid w:val="008651BE"/>
    <w:rsid w:val="00865AB7"/>
    <w:rsid w:val="00866DC5"/>
    <w:rsid w:val="00866DCE"/>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121"/>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6135"/>
    <w:rsid w:val="008B6F83"/>
    <w:rsid w:val="008B7197"/>
    <w:rsid w:val="008C005A"/>
    <w:rsid w:val="008C0292"/>
    <w:rsid w:val="008C0ADF"/>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518"/>
    <w:rsid w:val="008D2A4E"/>
    <w:rsid w:val="008D320A"/>
    <w:rsid w:val="008D37B8"/>
    <w:rsid w:val="008D490D"/>
    <w:rsid w:val="008D4B94"/>
    <w:rsid w:val="008D570C"/>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C4D"/>
    <w:rsid w:val="008E6EFD"/>
    <w:rsid w:val="008E7D48"/>
    <w:rsid w:val="008F10AB"/>
    <w:rsid w:val="008F1372"/>
    <w:rsid w:val="008F17DD"/>
    <w:rsid w:val="008F2A8B"/>
    <w:rsid w:val="008F3802"/>
    <w:rsid w:val="008F563D"/>
    <w:rsid w:val="008F5B2E"/>
    <w:rsid w:val="008F5CEF"/>
    <w:rsid w:val="008F5E53"/>
    <w:rsid w:val="008F6002"/>
    <w:rsid w:val="008F74A2"/>
    <w:rsid w:val="008F760E"/>
    <w:rsid w:val="00900D64"/>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44D"/>
    <w:rsid w:val="00931673"/>
    <w:rsid w:val="009316B5"/>
    <w:rsid w:val="00933F25"/>
    <w:rsid w:val="00934011"/>
    <w:rsid w:val="00935AEB"/>
    <w:rsid w:val="00936498"/>
    <w:rsid w:val="00936B21"/>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3965"/>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678"/>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DA3"/>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8DA"/>
    <w:rsid w:val="00A42919"/>
    <w:rsid w:val="00A4297C"/>
    <w:rsid w:val="00A43315"/>
    <w:rsid w:val="00A4462E"/>
    <w:rsid w:val="00A45121"/>
    <w:rsid w:val="00A452D5"/>
    <w:rsid w:val="00A463C0"/>
    <w:rsid w:val="00A47250"/>
    <w:rsid w:val="00A50024"/>
    <w:rsid w:val="00A51320"/>
    <w:rsid w:val="00A5288A"/>
    <w:rsid w:val="00A5344E"/>
    <w:rsid w:val="00A53569"/>
    <w:rsid w:val="00A5359A"/>
    <w:rsid w:val="00A541FB"/>
    <w:rsid w:val="00A54D25"/>
    <w:rsid w:val="00A54FC1"/>
    <w:rsid w:val="00A55808"/>
    <w:rsid w:val="00A5583A"/>
    <w:rsid w:val="00A558F8"/>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35F"/>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710"/>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8B"/>
    <w:rsid w:val="00AC4397"/>
    <w:rsid w:val="00AC45C9"/>
    <w:rsid w:val="00AC4F80"/>
    <w:rsid w:val="00AC506F"/>
    <w:rsid w:val="00AC517D"/>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AF7277"/>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7EB"/>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300"/>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75B"/>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444"/>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1646D"/>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2E9"/>
    <w:rsid w:val="00C27B59"/>
    <w:rsid w:val="00C27FC8"/>
    <w:rsid w:val="00C31696"/>
    <w:rsid w:val="00C336DE"/>
    <w:rsid w:val="00C33BC4"/>
    <w:rsid w:val="00C34185"/>
    <w:rsid w:val="00C34455"/>
    <w:rsid w:val="00C347E8"/>
    <w:rsid w:val="00C34DC9"/>
    <w:rsid w:val="00C36952"/>
    <w:rsid w:val="00C371F7"/>
    <w:rsid w:val="00C37713"/>
    <w:rsid w:val="00C411AC"/>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2C10"/>
    <w:rsid w:val="00C5465B"/>
    <w:rsid w:val="00C54B47"/>
    <w:rsid w:val="00C54D15"/>
    <w:rsid w:val="00C54E01"/>
    <w:rsid w:val="00C55822"/>
    <w:rsid w:val="00C56EDC"/>
    <w:rsid w:val="00C57B97"/>
    <w:rsid w:val="00C57B9C"/>
    <w:rsid w:val="00C57BDF"/>
    <w:rsid w:val="00C57EB6"/>
    <w:rsid w:val="00C601D5"/>
    <w:rsid w:val="00C607FC"/>
    <w:rsid w:val="00C60E08"/>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6BDE"/>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17F7"/>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5110"/>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5FE7"/>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1B63"/>
    <w:rsid w:val="00D4269A"/>
    <w:rsid w:val="00D427A4"/>
    <w:rsid w:val="00D42A70"/>
    <w:rsid w:val="00D43ABE"/>
    <w:rsid w:val="00D43FBF"/>
    <w:rsid w:val="00D4553C"/>
    <w:rsid w:val="00D45607"/>
    <w:rsid w:val="00D467D9"/>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2BB"/>
    <w:rsid w:val="00D93382"/>
    <w:rsid w:val="00D94734"/>
    <w:rsid w:val="00D962EE"/>
    <w:rsid w:val="00D96E8C"/>
    <w:rsid w:val="00D97338"/>
    <w:rsid w:val="00D975F3"/>
    <w:rsid w:val="00D97A9B"/>
    <w:rsid w:val="00DA003F"/>
    <w:rsid w:val="00DA1991"/>
    <w:rsid w:val="00DA2285"/>
    <w:rsid w:val="00DA7556"/>
    <w:rsid w:val="00DB08AA"/>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7DC"/>
    <w:rsid w:val="00DC3B48"/>
    <w:rsid w:val="00DC475D"/>
    <w:rsid w:val="00DC4CB8"/>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2032"/>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3DC5"/>
    <w:rsid w:val="00E144DF"/>
    <w:rsid w:val="00E1772F"/>
    <w:rsid w:val="00E177E0"/>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018F"/>
    <w:rsid w:val="00E412A0"/>
    <w:rsid w:val="00E4167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5F"/>
    <w:rsid w:val="00E53EBA"/>
    <w:rsid w:val="00E54CA0"/>
    <w:rsid w:val="00E56563"/>
    <w:rsid w:val="00E56902"/>
    <w:rsid w:val="00E572C5"/>
    <w:rsid w:val="00E57539"/>
    <w:rsid w:val="00E57E45"/>
    <w:rsid w:val="00E57F29"/>
    <w:rsid w:val="00E600E4"/>
    <w:rsid w:val="00E60281"/>
    <w:rsid w:val="00E60384"/>
    <w:rsid w:val="00E607EE"/>
    <w:rsid w:val="00E61541"/>
    <w:rsid w:val="00E63C89"/>
    <w:rsid w:val="00E6441C"/>
    <w:rsid w:val="00E64AFD"/>
    <w:rsid w:val="00E64CCA"/>
    <w:rsid w:val="00E64E3D"/>
    <w:rsid w:val="00E64EF3"/>
    <w:rsid w:val="00E65516"/>
    <w:rsid w:val="00E65AD0"/>
    <w:rsid w:val="00E66081"/>
    <w:rsid w:val="00E674DC"/>
    <w:rsid w:val="00E702E8"/>
    <w:rsid w:val="00E707EE"/>
    <w:rsid w:val="00E70FC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2418"/>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0287"/>
    <w:rsid w:val="00EE1EB6"/>
    <w:rsid w:val="00EE2167"/>
    <w:rsid w:val="00EE261F"/>
    <w:rsid w:val="00EE2B44"/>
    <w:rsid w:val="00EE2C43"/>
    <w:rsid w:val="00EE36A5"/>
    <w:rsid w:val="00EE4216"/>
    <w:rsid w:val="00EE4E12"/>
    <w:rsid w:val="00EE5762"/>
    <w:rsid w:val="00EE595C"/>
    <w:rsid w:val="00EE667D"/>
    <w:rsid w:val="00EE67EA"/>
    <w:rsid w:val="00EE6ABB"/>
    <w:rsid w:val="00EE6CFD"/>
    <w:rsid w:val="00EE6E25"/>
    <w:rsid w:val="00EF1283"/>
    <w:rsid w:val="00EF1BA7"/>
    <w:rsid w:val="00EF2B6A"/>
    <w:rsid w:val="00EF303A"/>
    <w:rsid w:val="00EF3F71"/>
    <w:rsid w:val="00EF43F7"/>
    <w:rsid w:val="00EF4C42"/>
    <w:rsid w:val="00EF4D11"/>
    <w:rsid w:val="00EF4E52"/>
    <w:rsid w:val="00EF53A0"/>
    <w:rsid w:val="00EF549B"/>
    <w:rsid w:val="00EF54F0"/>
    <w:rsid w:val="00EF5629"/>
    <w:rsid w:val="00EF575C"/>
    <w:rsid w:val="00EF5AC8"/>
    <w:rsid w:val="00EF6EA4"/>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0627"/>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4C8"/>
    <w:rsid w:val="00F77F38"/>
    <w:rsid w:val="00F801B7"/>
    <w:rsid w:val="00F814C3"/>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27F3"/>
    <w:rsid w:val="00F93A38"/>
    <w:rsid w:val="00F93F83"/>
    <w:rsid w:val="00F9483A"/>
    <w:rsid w:val="00F94C5D"/>
    <w:rsid w:val="00F9512D"/>
    <w:rsid w:val="00F9580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A78D3"/>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BA9"/>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0EB2"/>
    <w:rsid w:val="00FE1026"/>
    <w:rsid w:val="00FE1172"/>
    <w:rsid w:val="00FE172C"/>
    <w:rsid w:val="00FE20BA"/>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0EE3"/>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link w:val="af7"/>
    <w:uiPriority w:val="34"/>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Ind w:w="0" w:type="dxa"/>
      <w:tblBorders>
        <w:insideH w:val="single" w:sz="4" w:space="0" w:color="C7EDCC"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
    <w:name w:val="网格型1"/>
    <w:basedOn w:val="a1"/>
    <w:next w:val="a6"/>
    <w:rsid w:val="002D364B"/>
    <w:rPr>
      <w:rFonts w:ascii="CG Times (WN)" w:hAnsi="CG Times (W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link w:val="af7"/>
    <w:uiPriority w:val="34"/>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Ind w:w="0" w:type="dxa"/>
      <w:tblBorders>
        <w:insideH w:val="single" w:sz="4" w:space="0" w:color="C7EDCC"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
    <w:name w:val="网格型1"/>
    <w:basedOn w:val="a1"/>
    <w:next w:val="a6"/>
    <w:rsid w:val="002D364B"/>
    <w:rPr>
      <w:rFonts w:ascii="CG Times (WN)" w:hAnsi="CG Times (W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878D1-D39E-4FA4-8E41-610E797DB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4</Pages>
  <Words>1517</Words>
  <Characters>8652</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10149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ss</cp:lastModifiedBy>
  <cp:revision>34</cp:revision>
  <cp:lastPrinted>2018-08-09T13:52:00Z</cp:lastPrinted>
  <dcterms:created xsi:type="dcterms:W3CDTF">2018-09-28T11:23:00Z</dcterms:created>
  <dcterms:modified xsi:type="dcterms:W3CDTF">2018-09-28T14:16:00Z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